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highlight w:val="yellow"/>
          <w:lang w:val="en-US" w:eastAsia="zh-CN"/>
        </w:rPr>
      </w:pPr>
      <w:bookmarkStart w:id="0" w:name="OLE_LINK15"/>
      <w:r>
        <w:rPr>
          <w:rFonts w:cs="Arial"/>
          <w:b/>
          <w:sz w:val="22"/>
          <w:szCs w:val="22"/>
          <w:lang w:val="en-US" w:eastAsia="zh-CN"/>
        </w:rPr>
        <w:t>3GPP TSG-RAN WG3 Meeting #1</w:t>
      </w:r>
      <w:r>
        <w:rPr>
          <w:rFonts w:hint="default" w:cs="Arial"/>
          <w:b/>
          <w:sz w:val="22"/>
          <w:szCs w:val="22"/>
          <w:lang w:val="en-US" w:eastAsia="zh-CN"/>
        </w:rPr>
        <w:t>2</w:t>
      </w:r>
      <w:bookmarkEnd w:id="0"/>
      <w:r>
        <w:rPr>
          <w:rFonts w:hint="eastAsia" w:cs="Arial"/>
          <w:b/>
          <w:sz w:val="22"/>
          <w:szCs w:val="22"/>
          <w:lang w:val="en-US" w:eastAsia="zh-CN"/>
        </w:rPr>
        <w:t>1-bis</w:t>
      </w:r>
      <w:r>
        <w:rPr>
          <w:rFonts w:cs="Arial"/>
          <w:b/>
          <w:sz w:val="22"/>
          <w:szCs w:val="22"/>
        </w:rPr>
        <w:tab/>
      </w:r>
      <w:r>
        <w:rPr>
          <w:rFonts w:hint="eastAsia" w:cs="Arial"/>
          <w:b/>
          <w:sz w:val="22"/>
          <w:szCs w:val="22"/>
        </w:rPr>
        <w:t>R3-235360</w:t>
      </w:r>
    </w:p>
    <w:p>
      <w:pPr>
        <w:pStyle w:val="177"/>
        <w:spacing w:after="120" w:afterLines="50" w:line="240" w:lineRule="auto"/>
        <w:rPr>
          <w:rFonts w:ascii="Arial" w:hAnsi="Arial" w:cs="Arial"/>
          <w:bCs/>
          <w:sz w:val="22"/>
          <w:szCs w:val="22"/>
          <w:lang w:eastAsia="zh-CN"/>
        </w:rPr>
      </w:pPr>
      <w:r>
        <w:rPr>
          <w:rFonts w:hint="eastAsia" w:ascii="Arial" w:hAnsi="Arial" w:cs="Arial"/>
          <w:bCs/>
          <w:sz w:val="22"/>
          <w:szCs w:val="22"/>
          <w:lang w:eastAsia="zh-CN"/>
        </w:rPr>
        <w:t>Xiamen, CN, 09–13 Oct, 2023</w:t>
      </w:r>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1" w:name="OLE_LINK19"/>
      <w:r>
        <w:rPr>
          <w:rFonts w:hint="eastAsia" w:ascii="Arial" w:hAnsi="Arial" w:cs="Arial"/>
          <w:sz w:val="22"/>
          <w:szCs w:val="22"/>
          <w:highlight w:val="none"/>
        </w:rPr>
        <w:t>12.2.2.2</w:t>
      </w:r>
      <w:bookmarkEnd w:id="1"/>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2" w:name="OLE_LINK5"/>
      <w:bookmarkStart w:id="3" w:name="OLE_LINK9"/>
      <w:r>
        <w:rPr>
          <w:rFonts w:hint="eastAsia" w:ascii="Arial" w:hAnsi="Arial" w:cs="Arial"/>
          <w:sz w:val="22"/>
          <w:szCs w:val="22"/>
          <w:lang w:val="en-US" w:eastAsia="zh-CN"/>
        </w:rPr>
        <w:t>(TP for TS38.423)</w:t>
      </w:r>
      <w:r>
        <w:rPr>
          <w:rFonts w:hint="default" w:ascii="Arial" w:hAnsi="Arial" w:cs="Arial"/>
          <w:sz w:val="22"/>
          <w:szCs w:val="22"/>
          <w:lang w:val="en-US"/>
        </w:rPr>
        <w:t xml:space="preserve"> </w:t>
      </w:r>
      <w:bookmarkEnd w:id="2"/>
      <w:bookmarkEnd w:id="3"/>
      <w:r>
        <w:rPr>
          <w:rFonts w:hint="eastAsia" w:ascii="Arial" w:hAnsi="Arial" w:cs="Arial"/>
          <w:sz w:val="22"/>
          <w:szCs w:val="22"/>
          <w:lang w:val="en-US" w:eastAsia="zh-CN"/>
        </w:rPr>
        <w:t>M</w:t>
      </w:r>
      <w:r>
        <w:rPr>
          <w:rFonts w:hint="default" w:ascii="Arial" w:hAnsi="Arial" w:cs="Arial"/>
          <w:sz w:val="22"/>
          <w:szCs w:val="22"/>
          <w:lang w:val="en-US"/>
        </w:rPr>
        <w:t xml:space="preserve">easured UE </w:t>
      </w:r>
      <w:r>
        <w:rPr>
          <w:rFonts w:hint="eastAsia" w:ascii="Arial" w:hAnsi="Arial" w:cs="Arial"/>
          <w:sz w:val="22"/>
          <w:szCs w:val="22"/>
          <w:lang w:val="en-US" w:eastAsia="zh-CN"/>
        </w:rPr>
        <w:t>T</w:t>
      </w:r>
      <w:r>
        <w:rPr>
          <w:rFonts w:hint="default" w:ascii="Arial" w:hAnsi="Arial" w:cs="Arial"/>
          <w:sz w:val="22"/>
          <w:szCs w:val="22"/>
          <w:lang w:val="en-US"/>
        </w:rPr>
        <w:t xml:space="preserve">rajectory </w:t>
      </w:r>
      <w:r>
        <w:rPr>
          <w:rFonts w:hint="eastAsia" w:ascii="Arial" w:hAnsi="Arial" w:cs="Arial"/>
          <w:sz w:val="22"/>
          <w:szCs w:val="22"/>
          <w:lang w:val="en-US" w:eastAsia="zh-CN"/>
        </w:rPr>
        <w:t>C</w:t>
      </w:r>
      <w:r>
        <w:rPr>
          <w:rFonts w:hint="default" w:ascii="Arial" w:hAnsi="Arial" w:cs="Arial"/>
          <w:sz w:val="22"/>
          <w:szCs w:val="22"/>
          <w:lang w:val="en-US"/>
        </w:rPr>
        <w:t>ollection</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 xml:space="preserve">Discussion and </w:t>
      </w:r>
      <w:r>
        <w:rPr>
          <w:rFonts w:hint="eastAsia" w:ascii="Arial" w:hAnsi="Arial" w:cs="Arial"/>
          <w:sz w:val="22"/>
          <w:szCs w:val="22"/>
          <w:lang w:eastAsia="zh-CN"/>
        </w:rPr>
        <w:t>Approval</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jc w:val="both"/>
        <w:rPr>
          <w:rFonts w:hint="default" w:eastAsia="等线"/>
          <w:lang w:val="en-US" w:eastAsia="zh-CN"/>
        </w:rPr>
      </w:pPr>
      <w:r>
        <w:rPr>
          <w:rFonts w:hint="eastAsia" w:eastAsia="等线"/>
          <w:lang w:val="en-US" w:eastAsia="zh-CN"/>
        </w:rPr>
        <w:t xml:space="preserve">This paper provides text proposal to request the </w:t>
      </w:r>
      <w:r>
        <w:rPr>
          <w:rFonts w:hint="default" w:eastAsia="等线"/>
          <w:lang w:val="en-US" w:eastAsia="zh-CN"/>
        </w:rPr>
        <w:t xml:space="preserve">measured UE trajectory </w:t>
      </w:r>
      <w:bookmarkStart w:id="4" w:name="OLE_LINK4"/>
      <w:r>
        <w:rPr>
          <w:rFonts w:hint="default" w:eastAsia="等线"/>
          <w:lang w:val="en-US" w:eastAsia="zh-CN"/>
        </w:rPr>
        <w:t>collection</w:t>
      </w:r>
      <w:bookmarkEnd w:id="4"/>
      <w:r>
        <w:rPr>
          <w:rFonts w:hint="eastAsia" w:eastAsia="等线"/>
          <w:lang w:val="en-US" w:eastAsia="zh-CN"/>
        </w:rPr>
        <w:t xml:space="preserve"> from source node </w:t>
      </w:r>
      <w:r>
        <w:rPr>
          <w:rFonts w:cs="Arial"/>
          <w:lang w:eastAsia="zh-CN"/>
        </w:rPr>
        <w:t>as discussed in paper</w:t>
      </w:r>
      <w:r>
        <w:rPr>
          <w:rFonts w:cs="Arial"/>
          <w:highlight w:val="none"/>
          <w:lang w:eastAsia="zh-CN"/>
        </w:rPr>
        <w:t xml:space="preserve"> </w:t>
      </w:r>
      <w:r>
        <w:rPr>
          <w:rFonts w:hint="eastAsia" w:cs="Arial"/>
          <w:highlight w:val="none"/>
          <w:lang w:eastAsia="zh-CN"/>
        </w:rPr>
        <w:t>R3-235359</w:t>
      </w:r>
      <w:bookmarkStart w:id="35" w:name="_GoBack"/>
      <w:bookmarkEnd w:id="35"/>
      <w:r>
        <w:rPr>
          <w:rFonts w:hint="eastAsia" w:eastAsia="等线"/>
          <w:highlight w:val="none"/>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 xml:space="preserve">2 </w:t>
      </w:r>
      <w:r>
        <w:rPr>
          <w:rFonts w:hint="eastAsia" w:ascii="Arial" w:hAnsi="Arial" w:cs="Arial" w:eastAsiaTheme="minorEastAsia"/>
          <w:b/>
          <w:bCs/>
          <w:sz w:val="32"/>
          <w:szCs w:val="32"/>
          <w:lang w:val="en-US" w:eastAsia="zh-CN"/>
        </w:rPr>
        <w:t>Text Proposal based on TS38.423 BLCR</w:t>
      </w:r>
    </w:p>
    <w:p>
      <w:pPr>
        <w:rPr>
          <w:color w:val="FF0000"/>
          <w:lang w:eastAsia="zh-CN"/>
        </w:rPr>
      </w:pPr>
      <w:r>
        <w:rPr>
          <w:color w:val="FF0000"/>
          <w:lang w:eastAsia="zh-CN"/>
        </w:rPr>
        <w:t xml:space="preserve">***********************************   Start of </w:t>
      </w:r>
      <w:r>
        <w:rPr>
          <w:rFonts w:hint="eastAsia"/>
          <w:color w:val="FF0000"/>
          <w:lang w:val="en-US" w:eastAsia="zh-CN"/>
        </w:rPr>
        <w:t>1</w:t>
      </w:r>
      <w:r>
        <w:rPr>
          <w:rFonts w:hint="eastAsia"/>
          <w:color w:val="FF0000"/>
          <w:vertAlign w:val="superscript"/>
          <w:lang w:val="en-US" w:eastAsia="zh-CN"/>
        </w:rPr>
        <w:t>st</w:t>
      </w:r>
      <w:r>
        <w:rPr>
          <w:color w:val="FF0000"/>
          <w:lang w:eastAsia="zh-CN"/>
        </w:rPr>
        <w:t xml:space="preserve"> Change**********************************</w:t>
      </w:r>
    </w:p>
    <w:p>
      <w:pPr>
        <w:pStyle w:val="6"/>
        <w:rPr>
          <w:ins w:id="0" w:author="CMCC" w:date="2023-09-21T16:51:39Z"/>
        </w:rPr>
      </w:pPr>
      <w:ins w:id="1" w:author="Author" w:date="2023-06-20T12:24:00Z">
        <w:r>
          <w:rPr/>
          <w:t>8.4.AA.2</w:t>
        </w:r>
      </w:ins>
      <w:ins w:id="2" w:author="Author" w:date="2023-06-20T12:24:00Z">
        <w:r>
          <w:rPr/>
          <w:tab/>
        </w:r>
      </w:ins>
      <w:ins w:id="3" w:author="Author" w:date="2023-06-20T12:24:00Z">
        <w:r>
          <w:rPr/>
          <w:t>Successful Operation</w:t>
        </w:r>
      </w:ins>
    </w:p>
    <w:p>
      <w:pPr>
        <w:pStyle w:val="61"/>
        <w:rPr>
          <w:ins w:id="4" w:author="Author" w:date="2023-09-18T15:34:00Z"/>
        </w:rPr>
      </w:pPr>
      <w:ins w:id="5" w:author="Author" w:date="2023-09-18T15:34:00Z"/>
      <w:ins w:id="6" w:author="Author" w:date="2023-09-18T15:34:00Z"/>
      <w:ins w:id="7" w:author="Author" w:date="2023-09-18T15:34:00Z"/>
      <w:ins w:id="8" w:author="Author" w:date="2023-09-18T15:34:00Z">
        <w:r>
          <w:rPr/>
          <w:object>
            <v:shape id="_x0000_i1025" o:spt="75" type="#_x0000_t75" style="height:118.25pt;width:285.7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10" w:author="Author" w:date="2023-09-18T15:34:00Z"/>
    </w:p>
    <w:p>
      <w:pPr>
        <w:pStyle w:val="60"/>
        <w:rPr>
          <w:ins w:id="11" w:author="Author" w:date="2023-09-18T15:34:00Z"/>
        </w:rPr>
      </w:pPr>
      <w:ins w:id="12" w:author="Author" w:date="2023-09-18T15:34:00Z">
        <w:r>
          <w:rPr/>
          <w:t>Figure 8.4.AA.2-1: Data Collection Reporting Initiation, successful operation</w:t>
        </w:r>
      </w:ins>
    </w:p>
    <w:p>
      <w:pPr>
        <w:rPr>
          <w:ins w:id="13" w:author="Author" w:date="2023-09-18T15:34:00Z"/>
        </w:rPr>
      </w:pPr>
      <w:ins w:id="14" w:author="Author" w:date="2023-09-18T15:34:00Z">
        <w:r>
          <w:rPr/>
          <w:t>NG-RAN node</w:t>
        </w:r>
      </w:ins>
      <w:ins w:id="15" w:author="Author" w:date="2023-09-18T15:34:00Z">
        <w:r>
          <w:rPr>
            <w:vertAlign w:val="subscript"/>
          </w:rPr>
          <w:t>1</w:t>
        </w:r>
      </w:ins>
      <w:ins w:id="16" w:author="Author" w:date="2023-09-18T15:34:00Z">
        <w:r>
          <w:rPr/>
          <w:t xml:space="preserve"> initiates the procedure by sending the DATA COLLECTION REQUEST message to NG-RAN node</w:t>
        </w:r>
      </w:ins>
      <w:ins w:id="17" w:author="Author" w:date="2023-09-18T15:34:00Z">
        <w:r>
          <w:rPr>
            <w:vertAlign w:val="subscript"/>
          </w:rPr>
          <w:t>2</w:t>
        </w:r>
      </w:ins>
      <w:ins w:id="18" w:author="Author" w:date="2023-09-18T15:34:00Z">
        <w:r>
          <w:rPr/>
          <w:t xml:space="preserve"> to start AI/ML related information reporting and stop AI/ML related information reporting. Upon receipt, NG-RAN node</w:t>
        </w:r>
      </w:ins>
      <w:ins w:id="19" w:author="Author" w:date="2023-09-18T15:34:00Z">
        <w:r>
          <w:rPr>
            <w:vertAlign w:val="subscript"/>
          </w:rPr>
          <w:t>2</w:t>
        </w:r>
      </w:ins>
      <w:ins w:id="20" w:author="Author" w:date="2023-09-18T15:34:00Z">
        <w:r>
          <w:rPr/>
          <w:t>:</w:t>
        </w:r>
      </w:ins>
    </w:p>
    <w:p>
      <w:pPr>
        <w:pStyle w:val="81"/>
        <w:rPr>
          <w:ins w:id="21" w:author="Author" w:date="2023-09-18T15:34:00Z"/>
        </w:rPr>
      </w:pPr>
      <w:ins w:id="22" w:author="Author" w:date="2023-09-18T15:34:00Z">
        <w:r>
          <w:rPr/>
          <w:t>-</w:t>
        </w:r>
      </w:ins>
      <w:ins w:id="23" w:author="Author" w:date="2023-09-18T15:34:00Z">
        <w:r>
          <w:rPr/>
          <w:tab/>
        </w:r>
      </w:ins>
      <w:ins w:id="24" w:author="Author" w:date="2023-09-18T15:34:00Z">
        <w:r>
          <w:rPr/>
          <w:t xml:space="preserve">shall initiate the requested AI/ML related information reporting according to the parameters given in the request in case the </w:t>
        </w:r>
      </w:ins>
      <w:ins w:id="25" w:author="Author" w:date="2023-09-18T15:34:00Z">
        <w:r>
          <w:rPr>
            <w:i/>
          </w:rPr>
          <w:t>Registration Request</w:t>
        </w:r>
      </w:ins>
      <w:ins w:id="26" w:author="Author" w:date="2023-09-18T15:34:00Z">
        <w:r>
          <w:rPr/>
          <w:t xml:space="preserve"> IE is set to “start”; or</w:t>
        </w:r>
      </w:ins>
    </w:p>
    <w:p>
      <w:pPr>
        <w:pStyle w:val="81"/>
        <w:rPr>
          <w:ins w:id="27" w:author="Author" w:date="2023-09-18T15:34:00Z"/>
        </w:rPr>
      </w:pPr>
      <w:ins w:id="28" w:author="Author" w:date="2023-09-18T15:34:00Z">
        <w:r>
          <w:rPr/>
          <w:t>-</w:t>
        </w:r>
      </w:ins>
      <w:ins w:id="29" w:author="Author" w:date="2023-09-18T15:34:00Z">
        <w:r>
          <w:rPr/>
          <w:tab/>
        </w:r>
      </w:ins>
      <w:ins w:id="30" w:author="Author" w:date="2023-09-18T15:34:00Z">
        <w:r>
          <w:rPr/>
          <w:t xml:space="preserve">shall stop all cells AI/ML related information reporting and terminate the reporting in case the </w:t>
        </w:r>
      </w:ins>
      <w:ins w:id="31" w:author="Author" w:date="2023-09-18T15:34:00Z">
        <w:r>
          <w:rPr>
            <w:i/>
          </w:rPr>
          <w:t>Registration Request</w:t>
        </w:r>
      </w:ins>
      <w:ins w:id="32" w:author="Author" w:date="2023-09-18T15:34:00Z">
        <w:r>
          <w:rPr/>
          <w:t xml:space="preserve"> IE is set to “stop”; or</w:t>
        </w:r>
      </w:ins>
    </w:p>
    <w:p>
      <w:pPr>
        <w:pStyle w:val="81"/>
        <w:rPr>
          <w:ins w:id="33" w:author="Author" w:date="2023-09-18T15:34:00Z"/>
        </w:rPr>
      </w:pPr>
      <w:ins w:id="34" w:author="Author" w:date="2023-09-18T15:34:00Z">
        <w:r>
          <w:rPr/>
          <w:t>-</w:t>
        </w:r>
      </w:ins>
      <w:ins w:id="35" w:author="Author" w:date="2023-09-18T15:34:00Z">
        <w:r>
          <w:rPr/>
          <w:tab/>
        </w:r>
      </w:ins>
      <w:ins w:id="36" w:author="Author" w:date="2023-09-18T15:34:00Z">
        <w:r>
          <w:rPr>
            <w:highlight w:val="yellow"/>
          </w:rPr>
          <w:t>FFS</w:t>
        </w:r>
      </w:ins>
      <w:ins w:id="37" w:author="Author" w:date="2023-09-18T15:34:00Z">
        <w:r>
          <w:rPr/>
          <w:t xml:space="preserve"> </w:t>
        </w:r>
      </w:ins>
    </w:p>
    <w:p>
      <w:pPr>
        <w:rPr>
          <w:ins w:id="38" w:author="Author" w:date="2023-09-18T15:34:00Z"/>
        </w:rPr>
      </w:pPr>
      <w:ins w:id="39" w:author="Author" w:date="2023-09-18T15:34:00Z">
        <w:r>
          <w:rPr/>
          <w:t xml:space="preserve">If the </w:t>
        </w:r>
      </w:ins>
      <w:ins w:id="40" w:author="Author" w:date="2023-09-18T15:34:00Z">
        <w:r>
          <w:rPr>
            <w:i/>
          </w:rPr>
          <w:t>Registration Request</w:t>
        </w:r>
      </w:ins>
      <w:ins w:id="41" w:author="Author" w:date="2023-09-18T15:34:00Z">
        <w:r>
          <w:rPr/>
          <w:t xml:space="preserve"> IE is set to “start” in the DATA COLLECTION REQUEST</w:t>
        </w:r>
      </w:ins>
      <w:ins w:id="42" w:author="Author" w:date="2023-09-18T15:34:00Z">
        <w:r>
          <w:rPr>
            <w:rFonts w:cs="Arial"/>
            <w:lang w:eastAsia="ja-JP"/>
          </w:rPr>
          <w:t xml:space="preserve"> </w:t>
        </w:r>
      </w:ins>
      <w:ins w:id="43" w:author="Author" w:date="2023-09-18T15:34:00Z">
        <w:r>
          <w:rPr/>
          <w:t xml:space="preserve">message and the </w:t>
        </w:r>
      </w:ins>
      <w:ins w:id="44" w:author="Author" w:date="2023-09-18T15:34:00Z">
        <w:r>
          <w:rPr>
            <w:i/>
          </w:rPr>
          <w:t>Report Characteristics</w:t>
        </w:r>
      </w:ins>
      <w:ins w:id="45" w:author="Author" w:date="2023-09-18T15:34:00Z">
        <w:r>
          <w:rPr/>
          <w:t xml:space="preserve"> IE indicates cell specific AI/ML related information reporting, the </w:t>
        </w:r>
      </w:ins>
      <w:ins w:id="46" w:author="Author" w:date="2023-09-18T15:34:00Z">
        <w:r>
          <w:rPr>
            <w:i/>
          </w:rPr>
          <w:t>Cell To Report</w:t>
        </w:r>
      </w:ins>
      <w:ins w:id="47" w:author="Author" w:date="2023-09-18T15:34:00Z">
        <w:r>
          <w:rPr>
            <w:i/>
            <w:iCs/>
          </w:rPr>
          <w:t xml:space="preserve"> List</w:t>
        </w:r>
      </w:ins>
      <w:ins w:id="48" w:author="Author" w:date="2023-09-18T15:34:00Z">
        <w:r>
          <w:rPr>
            <w:i/>
          </w:rPr>
          <w:t xml:space="preserve"> </w:t>
        </w:r>
      </w:ins>
      <w:ins w:id="49" w:author="Author" w:date="2023-09-18T15:34:00Z">
        <w:r>
          <w:rPr/>
          <w:t>IE shall be included.</w:t>
        </w:r>
      </w:ins>
    </w:p>
    <w:p>
      <w:pPr>
        <w:rPr>
          <w:ins w:id="50" w:author="Author" w:date="2023-09-18T15:34:00Z"/>
        </w:rPr>
      </w:pPr>
      <w:ins w:id="51" w:author="Author" w:date="2023-09-18T15:34:00Z">
        <w:r>
          <w:rPr/>
          <w:t>If NG-RAN node</w:t>
        </w:r>
      </w:ins>
      <w:ins w:id="52" w:author="Author" w:date="2023-09-18T15:34:00Z">
        <w:r>
          <w:rPr>
            <w:vertAlign w:val="subscript"/>
          </w:rPr>
          <w:t xml:space="preserve">2 </w:t>
        </w:r>
      </w:ins>
      <w:ins w:id="53" w:author="Author" w:date="2023-09-18T15:34:00Z">
        <w:r>
          <w:rPr/>
          <w:t>is capable to provide all of the requested information, it shall initiate the AI/ML related information reporting as requested by NG-RAN node</w:t>
        </w:r>
      </w:ins>
      <w:ins w:id="54" w:author="Author" w:date="2023-09-18T15:34:00Z">
        <w:r>
          <w:rPr>
            <w:vertAlign w:val="subscript"/>
          </w:rPr>
          <w:t>1</w:t>
        </w:r>
      </w:ins>
      <w:ins w:id="55" w:author="Author" w:date="2023-09-18T15:34:00Z">
        <w:r>
          <w:rPr/>
          <w:t xml:space="preserve"> and respond with the DATA COLLECTION RESPONSE message.</w:t>
        </w:r>
      </w:ins>
    </w:p>
    <w:p>
      <w:pPr>
        <w:rPr>
          <w:ins w:id="56" w:author="Author" w:date="2023-09-18T15:34:00Z"/>
        </w:rPr>
      </w:pPr>
      <w:ins w:id="57" w:author="Author" w:date="2023-09-18T15:34:00Z">
        <w:r>
          <w:rPr/>
          <w:t>If NG-RAN node</w:t>
        </w:r>
      </w:ins>
      <w:ins w:id="58" w:author="Author" w:date="2023-09-18T15:34:00Z">
        <w:r>
          <w:rPr>
            <w:vertAlign w:val="subscript"/>
          </w:rPr>
          <w:t>2</w:t>
        </w:r>
      </w:ins>
      <w:ins w:id="59" w:author="Author" w:date="2023-09-18T15:34:00Z">
        <w:r>
          <w:rPr/>
          <w:t xml:space="preserve"> is capable to provide some but not all of the requested information, it shall initiate the AI/ML related information reporting for the admitted requested information and include the </w:t>
        </w:r>
      </w:ins>
      <w:ins w:id="60" w:author="Author" w:date="2023-09-18T15:34:00Z">
        <w:r>
          <w:rPr>
            <w:i/>
            <w:iCs/>
          </w:rPr>
          <w:t>Node</w:t>
        </w:r>
      </w:ins>
      <w:ins w:id="61" w:author="Author" w:date="2023-09-18T15:34:00Z">
        <w:r>
          <w:rPr/>
          <w:t xml:space="preserve"> </w:t>
        </w:r>
      </w:ins>
      <w:ins w:id="62" w:author="Author" w:date="2023-09-18T15:34:00Z">
        <w:r>
          <w:rPr>
            <w:i/>
          </w:rPr>
          <w:t>Measurement Initiation Result</w:t>
        </w:r>
      </w:ins>
      <w:ins w:id="63" w:author="Author" w:date="2023-09-18T15:34:00Z">
        <w:r>
          <w:rPr/>
          <w:t xml:space="preserve"> IE or the </w:t>
        </w:r>
      </w:ins>
      <w:ins w:id="64" w:author="Author" w:date="2023-09-18T15:34:00Z">
        <w:r>
          <w:rPr>
            <w:i/>
            <w:iCs/>
          </w:rPr>
          <w:t>Per Cell</w:t>
        </w:r>
      </w:ins>
      <w:ins w:id="65" w:author="Author" w:date="2023-09-18T15:34:00Z">
        <w:r>
          <w:rPr/>
          <w:t xml:space="preserve"> </w:t>
        </w:r>
      </w:ins>
      <w:ins w:id="66" w:author="Author" w:date="2023-09-18T15:34:00Z">
        <w:r>
          <w:rPr>
            <w:i/>
          </w:rPr>
          <w:t>Measurement Initiation Result</w:t>
        </w:r>
      </w:ins>
      <w:ins w:id="67" w:author="Author" w:date="2023-09-18T15:34:00Z">
        <w:r>
          <w:rPr/>
          <w:t xml:space="preserve"> IE or both in the DATA COLLECTION RESPONSE message.</w:t>
        </w:r>
      </w:ins>
    </w:p>
    <w:p>
      <w:pPr>
        <w:rPr>
          <w:ins w:id="68" w:author="Author" w:date="2023-09-18T15:34:00Z"/>
        </w:rPr>
      </w:pPr>
      <w:ins w:id="69" w:author="Author" w:date="2023-09-18T15:34:00Z">
        <w:r>
          <w:rPr/>
          <w:t xml:space="preserve">If the </w:t>
        </w:r>
      </w:ins>
      <w:ins w:id="70" w:author="Author" w:date="2023-09-18T15:34:00Z">
        <w:r>
          <w:rPr>
            <w:i/>
          </w:rPr>
          <w:t>Reporting Periodicity</w:t>
        </w:r>
      </w:ins>
      <w:ins w:id="71" w:author="Author" w:date="2023-09-18T15:34:00Z">
        <w:r>
          <w:rPr/>
          <w:t xml:space="preserve"> IE in the DATA COLLECTION REQUEST is present, this indicates the periodicity for the reporting of periodic AI/ML related information. The NG-RAN node</w:t>
        </w:r>
      </w:ins>
      <w:ins w:id="72" w:author="Author" w:date="2023-09-18T15:34:00Z">
        <w:r>
          <w:rPr>
            <w:vertAlign w:val="subscript"/>
          </w:rPr>
          <w:t>2</w:t>
        </w:r>
      </w:ins>
      <w:ins w:id="73" w:author="Author" w:date="2023-09-18T15:34:00Z">
        <w:r>
          <w:rPr/>
          <w:t xml:space="preserve"> shall report only once, unless otherwise requested within the </w:t>
        </w:r>
      </w:ins>
      <w:ins w:id="74" w:author="Author" w:date="2023-09-18T15:34:00Z">
        <w:r>
          <w:rPr>
            <w:i/>
            <w:iCs/>
          </w:rPr>
          <w:t>Reporting Periodicity</w:t>
        </w:r>
      </w:ins>
      <w:ins w:id="75" w:author="Author" w:date="2023-09-18T15:34:00Z">
        <w:r>
          <w:rPr/>
          <w:t xml:space="preserve"> IE.</w:t>
        </w:r>
      </w:ins>
    </w:p>
    <w:p>
      <w:pPr>
        <w:rPr>
          <w:rFonts w:hint="eastAsia"/>
          <w:lang w:val="en-US" w:eastAsia="zh-CN"/>
        </w:rPr>
      </w:pPr>
      <w:ins w:id="76" w:author="Author" w:date="2023-09-18T15:34:00Z">
        <w:r>
          <w:rPr>
            <w:rFonts w:hint="eastAsia"/>
            <w:lang w:val="en-US" w:eastAsia="zh-CN"/>
          </w:rPr>
          <w:t xml:space="preserve">If the </w:t>
        </w:r>
      </w:ins>
      <w:ins w:id="77" w:author="Author" w:date="2023-09-18T15:34:00Z">
        <w:r>
          <w:rPr>
            <w:rFonts w:hint="eastAsia"/>
            <w:i/>
            <w:iCs/>
            <w:lang w:val="en-US" w:eastAsia="zh-CN"/>
          </w:rPr>
          <w:t>Requested Prediction Time</w:t>
        </w:r>
      </w:ins>
      <w:ins w:id="78" w:author="Author" w:date="2023-09-18T15:34:00Z">
        <w:r>
          <w:rPr>
            <w:rFonts w:hint="eastAsia"/>
            <w:lang w:val="en-US" w:eastAsia="zh-CN"/>
          </w:rPr>
          <w:t xml:space="preserve"> IE in the DATA COLLECTION REQUEST message is present, </w:t>
        </w:r>
      </w:ins>
      <w:ins w:id="79" w:author="Author" w:date="2023-09-18T15:34:00Z">
        <w:r>
          <w:rPr>
            <w:lang w:val="en-US" w:eastAsia="zh-CN"/>
          </w:rPr>
          <w:t>it</w:t>
        </w:r>
      </w:ins>
      <w:ins w:id="80" w:author="Author" w:date="2023-09-18T15:34:00Z">
        <w:r>
          <w:rPr>
            <w:rFonts w:hint="eastAsia"/>
            <w:lang w:val="en-US" w:eastAsia="zh-CN"/>
          </w:rPr>
          <w:t xml:space="preserve"> indicates </w:t>
        </w:r>
      </w:ins>
      <w:ins w:id="81" w:author="Author" w:date="2023-09-18T15:34:00Z">
        <w:r>
          <w:rPr>
            <w:lang w:val="en-US"/>
          </w:rPr>
          <w:t>the specific point in time to which the predic</w:t>
        </w:r>
      </w:ins>
      <w:ins w:id="82" w:author="Author" w:date="2023-09-18T15:34:00Z">
        <w:r>
          <w:rPr>
            <w:rFonts w:hint="eastAsia"/>
            <w:lang w:val="en-US" w:eastAsia="zh-CN"/>
          </w:rPr>
          <w:t>t</w:t>
        </w:r>
      </w:ins>
      <w:ins w:id="83" w:author="Author" w:date="2023-09-18T15:34:00Z">
        <w:r>
          <w:rPr>
            <w:lang w:val="en-US" w:eastAsia="zh-CN"/>
          </w:rPr>
          <w:t>ion of the</w:t>
        </w:r>
      </w:ins>
      <w:ins w:id="84" w:author="Author" w:date="2023-09-18T15:34:00Z">
        <w:r>
          <w:rPr>
            <w:lang w:val="en-US"/>
          </w:rPr>
          <w:t xml:space="preserve"> information requested applies</w:t>
        </w:r>
      </w:ins>
      <w:ins w:id="85" w:author="Author" w:date="2023-09-18T15:34:00Z">
        <w:r>
          <w:rPr>
            <w:rFonts w:hint="eastAsia"/>
            <w:lang w:val="en-US" w:eastAsia="zh-CN"/>
          </w:rPr>
          <w:t xml:space="preserve">. The </w:t>
        </w:r>
      </w:ins>
      <w:ins w:id="86" w:author="Author" w:date="2023-09-18T15:34:00Z">
        <w:r>
          <w:rPr/>
          <w:t>NG-RAN node</w:t>
        </w:r>
      </w:ins>
      <w:ins w:id="87" w:author="Author" w:date="2023-09-18T15:34:00Z">
        <w:r>
          <w:rPr>
            <w:vertAlign w:val="subscript"/>
          </w:rPr>
          <w:t>2</w:t>
        </w:r>
      </w:ins>
      <w:ins w:id="88" w:author="Author" w:date="2023-09-18T15:34:00Z">
        <w:r>
          <w:rPr>
            <w:rFonts w:hint="eastAsia"/>
            <w:vertAlign w:val="subscript"/>
            <w:lang w:val="en-US" w:eastAsia="zh-CN"/>
          </w:rPr>
          <w:t xml:space="preserve"> </w:t>
        </w:r>
      </w:ins>
      <w:ins w:id="89" w:author="Author" w:date="2023-09-18T15:34:00Z">
        <w:r>
          <w:rPr/>
          <w:t>shall</w:t>
        </w:r>
      </w:ins>
      <w:ins w:id="90" w:author="Author" w:date="2023-09-18T15:34:00Z">
        <w:r>
          <w:rPr>
            <w:rFonts w:hint="eastAsia"/>
            <w:lang w:val="en-US" w:eastAsia="zh-CN"/>
          </w:rPr>
          <w:t xml:space="preserve"> take it into account when generating the requested predicted information.</w:t>
        </w:r>
      </w:ins>
    </w:p>
    <w:p>
      <w:pPr>
        <w:rPr>
          <w:ins w:id="91" w:author="Author" w:date="2023-06-20T12:24:00Z"/>
          <w:rFonts w:hint="eastAsia" w:eastAsiaTheme="minorEastAsia"/>
          <w:lang w:val="en-US" w:eastAsia="zh-CN"/>
        </w:rPr>
      </w:pPr>
      <w:ins w:id="92" w:author="CMCC" w:date="2023-09-15T17:14:46Z">
        <w:r>
          <w:rPr>
            <w:rFonts w:hint="eastAsia"/>
            <w:lang w:val="en-US" w:eastAsia="zh-CN"/>
          </w:rPr>
          <w:t>If the</w:t>
        </w:r>
      </w:ins>
      <w:ins w:id="93" w:author="CMCC" w:date="2023-09-15T17:14:46Z">
        <w:r>
          <w:rPr>
            <w:rFonts w:hint="eastAsia"/>
            <w:i/>
            <w:iCs/>
            <w:lang w:val="en-US" w:eastAsia="zh-CN"/>
            <w:rPrChange w:id="94" w:author="CMCC" w:date="2023-09-18T15:40:05Z">
              <w:rPr>
                <w:rFonts w:hint="eastAsia"/>
                <w:lang w:val="en-US" w:eastAsia="zh-CN"/>
              </w:rPr>
            </w:rPrChange>
          </w:rPr>
          <w:t xml:space="preserve"> </w:t>
        </w:r>
      </w:ins>
      <w:ins w:id="95" w:author="CMCC" w:date="2023-09-18T15:39:59Z">
        <w:r>
          <w:rPr>
            <w:rFonts w:hint="eastAsia"/>
            <w:i/>
            <w:iCs/>
            <w:lang w:val="en-US" w:eastAsia="zh-CN"/>
            <w:rPrChange w:id="96" w:author="CMCC" w:date="2023-09-18T15:40:05Z">
              <w:rPr>
                <w:rFonts w:hint="eastAsia"/>
                <w:lang w:val="en-US" w:eastAsia="zh-CN"/>
              </w:rPr>
            </w:rPrChange>
          </w:rPr>
          <w:t>Measured UE Trajectory Reporting Configuration</w:t>
        </w:r>
      </w:ins>
      <w:ins w:id="97" w:author="CMCC" w:date="2023-09-15T17:15:28Z">
        <w:r>
          <w:rPr>
            <w:rFonts w:hint="eastAsia" w:eastAsia="等线"/>
            <w:i/>
            <w:iCs/>
            <w:lang w:val="en-US" w:eastAsia="zh-CN"/>
          </w:rPr>
          <w:t xml:space="preserve"> </w:t>
        </w:r>
      </w:ins>
      <w:ins w:id="98" w:author="CMCC" w:date="2023-09-15T17:15:29Z">
        <w:r>
          <w:rPr>
            <w:rFonts w:hint="eastAsia" w:eastAsia="等线"/>
            <w:i w:val="0"/>
            <w:iCs w:val="0"/>
            <w:lang w:val="en-US" w:eastAsia="zh-CN"/>
            <w:rPrChange w:id="99" w:author="CMCC" w:date="2023-09-15T17:15:32Z">
              <w:rPr>
                <w:rFonts w:hint="eastAsia" w:eastAsia="等线"/>
                <w:i/>
                <w:iCs/>
                <w:lang w:val="en-US" w:eastAsia="zh-CN"/>
              </w:rPr>
            </w:rPrChange>
          </w:rPr>
          <w:t>IE</w:t>
        </w:r>
      </w:ins>
      <w:ins w:id="100" w:author="CMCC" w:date="2023-09-15T17:15:13Z">
        <w:r>
          <w:rPr>
            <w:rFonts w:hint="eastAsia" w:eastAsia="等线"/>
            <w:lang w:val="en-US" w:eastAsia="zh-CN"/>
          </w:rPr>
          <w:t xml:space="preserve"> </w:t>
        </w:r>
      </w:ins>
      <w:ins w:id="101" w:author="CMCC" w:date="2023-09-15T17:15:13Z">
        <w:r>
          <w:rPr>
            <w:highlight w:val="yellow"/>
            <w:lang w:val="en-US" w:eastAsia="zh-CN"/>
          </w:rPr>
          <w:t>(FFS on the name)</w:t>
        </w:r>
      </w:ins>
      <w:ins w:id="102" w:author="CMCC" w:date="2023-09-15T17:15:48Z">
        <w:r>
          <w:rPr>
            <w:rFonts w:hint="eastAsia"/>
            <w:highlight w:val="yellow"/>
            <w:lang w:val="en-US" w:eastAsia="zh-CN"/>
          </w:rPr>
          <w:t xml:space="preserve"> </w:t>
        </w:r>
      </w:ins>
      <w:ins w:id="103" w:author="CMCC" w:date="2023-09-15T17:15:48Z">
        <w:r>
          <w:rPr>
            <w:rFonts w:hint="eastAsia"/>
            <w:lang w:val="en-US" w:eastAsia="zh-CN"/>
          </w:rPr>
          <w:t xml:space="preserve"> in the DATA COLLECTION REQUEST message is present, </w:t>
        </w:r>
      </w:ins>
      <w:ins w:id="104" w:author="CMCC" w:date="2023-09-15T17:15:48Z">
        <w:r>
          <w:rPr>
            <w:lang w:val="en-US" w:eastAsia="zh-CN"/>
          </w:rPr>
          <w:t>it</w:t>
        </w:r>
      </w:ins>
      <w:ins w:id="105" w:author="CMCC" w:date="2023-09-15T17:15:48Z">
        <w:r>
          <w:rPr>
            <w:rFonts w:hint="eastAsia"/>
            <w:lang w:val="en-US" w:eastAsia="zh-CN"/>
          </w:rPr>
          <w:t xml:space="preserve"> indicates </w:t>
        </w:r>
      </w:ins>
      <w:ins w:id="106" w:author="CMCC" w:date="2023-09-15T17:15:48Z">
        <w:r>
          <w:rPr>
            <w:lang w:val="en-US"/>
          </w:rPr>
          <w:t xml:space="preserve">the </w:t>
        </w:r>
      </w:ins>
      <w:ins w:id="107" w:author="CMCC" w:date="2023-09-15T17:15:53Z">
        <w:r>
          <w:rPr>
            <w:rFonts w:hint="eastAsia"/>
            <w:lang w:val="en-US" w:eastAsia="zh-CN"/>
          </w:rPr>
          <w:t>con</w:t>
        </w:r>
      </w:ins>
      <w:ins w:id="108" w:author="CMCC" w:date="2023-09-15T17:15:54Z">
        <w:r>
          <w:rPr>
            <w:rFonts w:hint="eastAsia"/>
            <w:lang w:val="en-US" w:eastAsia="zh-CN"/>
          </w:rPr>
          <w:t>di</w:t>
        </w:r>
      </w:ins>
      <w:ins w:id="109" w:author="CMCC" w:date="2023-09-15T17:15:55Z">
        <w:r>
          <w:rPr>
            <w:rFonts w:hint="eastAsia"/>
            <w:lang w:val="en-US" w:eastAsia="zh-CN"/>
          </w:rPr>
          <w:t>tion</w:t>
        </w:r>
      </w:ins>
      <w:ins w:id="110" w:author="CMCC" w:date="2023-09-15T17:15:56Z">
        <w:r>
          <w:rPr>
            <w:rFonts w:hint="eastAsia"/>
            <w:lang w:val="en-US" w:eastAsia="zh-CN"/>
          </w:rPr>
          <w:t>s</w:t>
        </w:r>
      </w:ins>
      <w:ins w:id="111" w:author="CMCC" w:date="2023-09-21T16:19:43Z">
        <w:r>
          <w:rPr>
            <w:rFonts w:hint="eastAsia"/>
            <w:lang w:val="en-US" w:eastAsia="zh-CN"/>
          </w:rPr>
          <w:t xml:space="preserve"> </w:t>
        </w:r>
      </w:ins>
      <w:ins w:id="112" w:author="CMCC" w:date="2023-09-21T16:19:42Z">
        <w:r>
          <w:rPr>
            <w:rFonts w:hint="eastAsia"/>
            <w:lang w:val="en-US" w:eastAsia="zh-CN"/>
          </w:rPr>
          <w:t>triggering</w:t>
        </w:r>
      </w:ins>
      <w:ins w:id="113" w:author="CMCC" w:date="2023-09-15T17:16:11Z">
        <w:r>
          <w:rPr>
            <w:rFonts w:hint="eastAsia"/>
            <w:lang w:val="en-US" w:eastAsia="zh-CN"/>
          </w:rPr>
          <w:t xml:space="preserve"> the </w:t>
        </w:r>
      </w:ins>
      <w:ins w:id="114" w:author="CMCC" w:date="2023-09-15T17:16:12Z">
        <w:r>
          <w:rPr>
            <w:rFonts w:hint="eastAsia"/>
            <w:lang w:val="en-US" w:eastAsia="zh-CN"/>
          </w:rPr>
          <w:t>re</w:t>
        </w:r>
      </w:ins>
      <w:ins w:id="115" w:author="CMCC" w:date="2023-09-15T17:16:13Z">
        <w:r>
          <w:rPr>
            <w:rFonts w:hint="eastAsia"/>
            <w:lang w:val="en-US" w:eastAsia="zh-CN"/>
          </w:rPr>
          <w:t>por</w:t>
        </w:r>
      </w:ins>
      <w:ins w:id="116" w:author="CMCC" w:date="2023-09-15T17:16:14Z">
        <w:r>
          <w:rPr>
            <w:rFonts w:hint="eastAsia"/>
            <w:lang w:val="en-US" w:eastAsia="zh-CN"/>
          </w:rPr>
          <w:t>ting</w:t>
        </w:r>
      </w:ins>
      <w:ins w:id="117" w:author="CMCC" w:date="2023-09-15T17:16:15Z">
        <w:r>
          <w:rPr>
            <w:rFonts w:hint="eastAsia"/>
            <w:lang w:val="en-US" w:eastAsia="zh-CN"/>
          </w:rPr>
          <w:t xml:space="preserve"> </w:t>
        </w:r>
      </w:ins>
      <w:ins w:id="118" w:author="CMCC" w:date="2023-09-15T17:16:16Z">
        <w:r>
          <w:rPr>
            <w:rFonts w:hint="eastAsia"/>
            <w:lang w:val="en-US" w:eastAsia="zh-CN"/>
          </w:rPr>
          <w:t>of</w:t>
        </w:r>
      </w:ins>
      <w:ins w:id="119" w:author="CMCC" w:date="2023-09-15T17:16:17Z">
        <w:r>
          <w:rPr>
            <w:rFonts w:hint="eastAsia"/>
            <w:lang w:val="en-US" w:eastAsia="zh-CN"/>
          </w:rPr>
          <w:t xml:space="preserve"> </w:t>
        </w:r>
      </w:ins>
      <w:ins w:id="120" w:author="CMCC" w:date="2023-09-15T17:16:32Z">
        <w:r>
          <w:rPr>
            <w:rFonts w:hint="eastAsia"/>
            <w:lang w:val="en-US" w:eastAsia="zh-CN"/>
          </w:rPr>
          <w:t>measured UE trajectory</w:t>
        </w:r>
      </w:ins>
      <w:ins w:id="121" w:author="CMCC" w:date="2023-09-15T17:16:45Z">
        <w:r>
          <w:rPr>
            <w:rFonts w:hint="eastAsia"/>
            <w:lang w:val="en-US" w:eastAsia="zh-CN"/>
          </w:rPr>
          <w:t>,</w:t>
        </w:r>
      </w:ins>
      <w:ins w:id="122" w:author="CMCC" w:date="2023-09-15T17:16:46Z">
        <w:r>
          <w:rPr>
            <w:rFonts w:hint="eastAsia"/>
            <w:lang w:val="en-US" w:eastAsia="zh-CN"/>
          </w:rPr>
          <w:t xml:space="preserve"> </w:t>
        </w:r>
      </w:ins>
      <w:ins w:id="123" w:author="CMCC" w:date="2023-09-15T17:17:16Z">
        <w:r>
          <w:rPr>
            <w:rFonts w:hint="eastAsia"/>
            <w:lang w:val="en-US" w:eastAsia="zh-CN"/>
          </w:rPr>
          <w:t>th</w:t>
        </w:r>
      </w:ins>
      <w:ins w:id="124" w:author="CMCC" w:date="2023-09-15T17:17:17Z">
        <w:r>
          <w:rPr>
            <w:rFonts w:hint="eastAsia"/>
            <w:lang w:val="en-US" w:eastAsia="zh-CN"/>
          </w:rPr>
          <w:t>at</w:t>
        </w:r>
      </w:ins>
      <w:ins w:id="125" w:author="CMCC" w:date="2023-09-15T17:16:53Z">
        <w:r>
          <w:rPr>
            <w:rFonts w:hint="eastAsia"/>
            <w:lang w:val="en-US" w:eastAsia="zh-CN"/>
          </w:rPr>
          <w:t xml:space="preserve"> </w:t>
        </w:r>
      </w:ins>
      <w:ins w:id="126" w:author="CMCC" w:date="2023-09-15T17:16:57Z">
        <w:r>
          <w:rPr>
            <w:rFonts w:hint="eastAsia"/>
            <w:lang w:val="en-US" w:eastAsia="zh-CN"/>
          </w:rPr>
          <w:t>is</w:t>
        </w:r>
      </w:ins>
      <w:ins w:id="127" w:author="CMCC" w:date="2023-09-15T17:16:58Z">
        <w:r>
          <w:rPr>
            <w:rFonts w:hint="eastAsia"/>
            <w:lang w:val="en-US" w:eastAsia="zh-CN"/>
          </w:rPr>
          <w:t xml:space="preserve"> </w:t>
        </w:r>
      </w:ins>
      <w:ins w:id="128" w:author="CMCC" w:date="2023-09-15T17:17:02Z">
        <w:r>
          <w:rPr>
            <w:rFonts w:hint="eastAsia"/>
            <w:lang w:val="en-US" w:eastAsia="zh-CN"/>
          </w:rPr>
          <w:t>to</w:t>
        </w:r>
      </w:ins>
      <w:ins w:id="129" w:author="CMCC" w:date="2023-09-15T17:17:03Z">
        <w:r>
          <w:rPr>
            <w:rFonts w:hint="eastAsia"/>
            <w:lang w:val="en-US" w:eastAsia="zh-CN"/>
          </w:rPr>
          <w:t xml:space="preserve"> </w:t>
        </w:r>
      </w:ins>
      <w:ins w:id="130" w:author="CMCC" w:date="2023-09-15T17:17:05Z">
        <w:r>
          <w:rPr>
            <w:rFonts w:hint="eastAsia"/>
            <w:lang w:val="en-US" w:eastAsia="zh-CN"/>
          </w:rPr>
          <w:t>a</w:t>
        </w:r>
      </w:ins>
      <w:ins w:id="131" w:author="CMCC" w:date="2023-09-15T17:17:06Z">
        <w:r>
          <w:rPr>
            <w:rFonts w:hint="eastAsia"/>
            <w:lang w:val="en-US" w:eastAsia="zh-CN"/>
          </w:rPr>
          <w:t>dd</w:t>
        </w:r>
      </w:ins>
      <w:ins w:id="132" w:author="CMCC" w:date="2023-09-15T17:17:07Z">
        <w:r>
          <w:rPr>
            <w:rFonts w:hint="eastAsia"/>
            <w:lang w:val="en-US" w:eastAsia="zh-CN"/>
          </w:rPr>
          <w:t>re</w:t>
        </w:r>
      </w:ins>
      <w:ins w:id="133" w:author="CMCC" w:date="2023-09-15T17:17:08Z">
        <w:r>
          <w:rPr>
            <w:rFonts w:hint="eastAsia"/>
            <w:lang w:val="en-US" w:eastAsia="zh-CN"/>
          </w:rPr>
          <w:t>s</w:t>
        </w:r>
      </w:ins>
      <w:ins w:id="134" w:author="CMCC" w:date="2023-09-15T17:17:09Z">
        <w:r>
          <w:rPr>
            <w:rFonts w:hint="eastAsia"/>
            <w:lang w:val="en-US" w:eastAsia="zh-CN"/>
          </w:rPr>
          <w:t>s</w:t>
        </w:r>
      </w:ins>
      <w:ins w:id="135" w:author="CMCC" w:date="2023-09-15T17:17:10Z">
        <w:r>
          <w:rPr>
            <w:rFonts w:hint="eastAsia"/>
            <w:lang w:val="en-US" w:eastAsia="zh-CN"/>
          </w:rPr>
          <w:t xml:space="preserve"> </w:t>
        </w:r>
      </w:ins>
      <w:ins w:id="136" w:author="CMCC" w:date="2023-09-15T17:17:13Z">
        <w:r>
          <w:rPr>
            <w:rFonts w:hint="eastAsia"/>
            <w:lang w:val="en-US" w:eastAsia="zh-CN"/>
          </w:rPr>
          <w:t xml:space="preserve">the </w:t>
        </w:r>
      </w:ins>
      <w:ins w:id="137" w:author="CMCC" w:date="2023-09-15T17:17:32Z">
        <w:r>
          <w:rPr>
            <w:rFonts w:hint="default"/>
            <w:b w:val="0"/>
            <w:bCs w:val="0"/>
            <w:lang w:val="en-US" w:eastAsia="zh-CN"/>
          </w:rPr>
          <w:t>scenario in which</w:t>
        </w:r>
      </w:ins>
      <w:ins w:id="138" w:author="CMCC" w:date="2023-09-15T17:17:36Z">
        <w:r>
          <w:rPr>
            <w:rFonts w:hint="eastAsia"/>
            <w:b w:val="0"/>
            <w:bCs w:val="0"/>
            <w:lang w:val="en-US" w:eastAsia="zh-CN"/>
          </w:rPr>
          <w:t xml:space="preserve"> </w:t>
        </w:r>
      </w:ins>
      <w:ins w:id="139" w:author="CMCC" w:date="2023-09-15T17:17:38Z">
        <w:r>
          <w:rPr>
            <w:rFonts w:hint="eastAsia"/>
            <w:b w:val="0"/>
            <w:bCs w:val="0"/>
            <w:lang w:val="en-US" w:eastAsia="zh-CN"/>
          </w:rPr>
          <w:t>the</w:t>
        </w:r>
      </w:ins>
      <w:ins w:id="140" w:author="CMCC" w:date="2023-09-21T16:38:39Z">
        <w:r>
          <w:rPr>
            <w:rFonts w:hint="eastAsia"/>
            <w:b w:val="0"/>
            <w:bCs w:val="0"/>
            <w:lang w:val="en-US" w:eastAsia="zh-CN"/>
          </w:rPr>
          <w:t xml:space="preserve"> </w:t>
        </w:r>
      </w:ins>
      <w:ins w:id="141" w:author="CMCC" w:date="2023-09-21T16:38:23Z">
        <w:r>
          <w:rPr>
            <w:rFonts w:hint="eastAsia"/>
            <w:b w:val="0"/>
            <w:bCs w:val="0"/>
            <w:lang w:val="en-US" w:eastAsia="zh-CN"/>
          </w:rPr>
          <w:t xml:space="preserve">report time duration </w:t>
        </w:r>
      </w:ins>
      <w:ins w:id="142" w:author="CMCC" w:date="2023-09-21T16:38:33Z">
        <w:r>
          <w:rPr>
            <w:rFonts w:hint="eastAsia"/>
            <w:b w:val="0"/>
            <w:bCs w:val="0"/>
            <w:lang w:val="en-US" w:eastAsia="zh-CN"/>
          </w:rPr>
          <w:t>expired</w:t>
        </w:r>
      </w:ins>
      <w:ins w:id="143" w:author="CMCC" w:date="2023-09-21T16:38:34Z">
        <w:r>
          <w:rPr>
            <w:rFonts w:hint="eastAsia"/>
            <w:b w:val="0"/>
            <w:bCs w:val="0"/>
            <w:lang w:val="en-US" w:eastAsia="zh-CN"/>
          </w:rPr>
          <w:t xml:space="preserve"> </w:t>
        </w:r>
      </w:ins>
      <w:ins w:id="144" w:author="CMCC" w:date="2023-09-21T16:38:42Z">
        <w:r>
          <w:rPr>
            <w:rFonts w:hint="eastAsia"/>
            <w:b w:val="0"/>
            <w:bCs w:val="0"/>
            <w:lang w:val="en-US" w:eastAsia="zh-CN"/>
          </w:rPr>
          <w:t xml:space="preserve">or </w:t>
        </w:r>
      </w:ins>
      <w:ins w:id="145" w:author="CMCC" w:date="2023-09-21T16:39:11Z">
        <w:r>
          <w:rPr>
            <w:rFonts w:hint="eastAsia"/>
            <w:b w:val="0"/>
            <w:bCs w:val="0"/>
            <w:lang w:val="en-US" w:eastAsia="zh-CN"/>
          </w:rPr>
          <w:t>t</w:t>
        </w:r>
      </w:ins>
      <w:ins w:id="146" w:author="CMCC" w:date="2023-09-21T16:39:06Z">
        <w:r>
          <w:rPr>
            <w:rFonts w:hint="eastAsia"/>
            <w:b w:val="0"/>
            <w:bCs w:val="0"/>
            <w:lang w:val="en-US" w:eastAsia="zh-CN"/>
          </w:rPr>
          <w:t>he configured number of hand-overs within the same target node</w:t>
        </w:r>
      </w:ins>
      <w:ins w:id="147" w:author="CMCC" w:date="2023-09-21T16:39:23Z">
        <w:r>
          <w:rPr>
            <w:rFonts w:hint="eastAsia"/>
            <w:b w:val="0"/>
            <w:bCs w:val="0"/>
            <w:lang w:val="en-US" w:eastAsia="zh-CN"/>
          </w:rPr>
          <w:t xml:space="preserve"> </w:t>
        </w:r>
      </w:ins>
      <w:ins w:id="148" w:author="CMCC" w:date="2023-09-21T16:39:06Z">
        <w:r>
          <w:rPr>
            <w:rFonts w:hint="eastAsia"/>
            <w:b w:val="0"/>
            <w:bCs w:val="0"/>
            <w:lang w:val="en-US" w:eastAsia="zh-CN"/>
          </w:rPr>
          <w:t>reached</w:t>
        </w:r>
      </w:ins>
      <w:ins w:id="149" w:author="CMCC" w:date="2023-09-15T17:16:35Z">
        <w:r>
          <w:rPr>
            <w:rFonts w:hint="eastAsia"/>
            <w:lang w:val="en-US" w:eastAsia="zh-CN"/>
          </w:rPr>
          <w:t>.</w:t>
        </w:r>
      </w:ins>
      <w:ins w:id="150" w:author="CMCC" w:date="2023-09-15T17:16:38Z">
        <w:r>
          <w:rPr>
            <w:rFonts w:hint="eastAsia"/>
            <w:lang w:val="en-US" w:eastAsia="zh-CN"/>
          </w:rPr>
          <w:t xml:space="preserve"> </w:t>
        </w:r>
      </w:ins>
      <w:ins w:id="151" w:author="CMCC" w:date="2023-09-15T17:20:32Z">
        <w:r>
          <w:rPr/>
          <w:t>The NG-RAN node</w:t>
        </w:r>
      </w:ins>
      <w:ins w:id="152" w:author="CMCC" w:date="2023-09-15T17:20:32Z">
        <w:r>
          <w:rPr>
            <w:vertAlign w:val="subscript"/>
          </w:rPr>
          <w:t>2</w:t>
        </w:r>
      </w:ins>
      <w:ins w:id="153" w:author="CMCC" w:date="2023-09-15T17:20:32Z">
        <w:r>
          <w:rPr/>
          <w:t xml:space="preserve"> shall report only once</w:t>
        </w:r>
      </w:ins>
      <w:ins w:id="154" w:author="CMCC" w:date="2023-09-15T17:20:34Z">
        <w:r>
          <w:rPr>
            <w:rFonts w:hint="eastAsia"/>
            <w:lang w:val="en-US" w:eastAsia="zh-CN"/>
          </w:rPr>
          <w:t>.</w:t>
        </w:r>
      </w:ins>
    </w:p>
    <w:p>
      <w:pPr>
        <w:rPr>
          <w:ins w:id="155" w:author="Author" w:date="2023-09-18T15:34:00Z"/>
          <w:b/>
        </w:rPr>
      </w:pPr>
      <w:ins w:id="156" w:author="Author" w:date="2023-09-18T15:34:00Z">
        <w:r>
          <w:rPr>
            <w:b/>
          </w:rPr>
          <w:t>Interaction with other procedures</w:t>
        </w:r>
      </w:ins>
    </w:p>
    <w:p>
      <w:pPr>
        <w:rPr>
          <w:ins w:id="157" w:author="Author" w:date="2023-09-18T15:34:00Z"/>
        </w:rPr>
      </w:pPr>
      <w:ins w:id="158" w:author="Author" w:date="2023-09-18T15:34:00Z">
        <w:r>
          <w:rPr/>
          <w:t xml:space="preserve">When starting a measurement, the </w:t>
        </w:r>
      </w:ins>
      <w:ins w:id="159" w:author="Author" w:date="2023-09-18T15:34:00Z">
        <w:r>
          <w:rPr>
            <w:i/>
          </w:rPr>
          <w:t>Report Characteristics</w:t>
        </w:r>
      </w:ins>
      <w:ins w:id="160" w:author="Author" w:date="2023-09-18T15:34:00Z">
        <w:r>
          <w:rPr/>
          <w:t xml:space="preserve"> IE in the DATA COLLECTION REQUEST indicates the type of objects NG-RAN node</w:t>
        </w:r>
      </w:ins>
      <w:ins w:id="161" w:author="Author" w:date="2023-09-18T15:34:00Z">
        <w:r>
          <w:rPr>
            <w:vertAlign w:val="subscript"/>
          </w:rPr>
          <w:t>2</w:t>
        </w:r>
      </w:ins>
      <w:ins w:id="162" w:author="Author" w:date="2023-09-18T15:34:00Z">
        <w:r>
          <w:rPr/>
          <w:t xml:space="preserve"> shall perform measurements or prediction on. NG-RAN node</w:t>
        </w:r>
      </w:ins>
      <w:ins w:id="163" w:author="Author" w:date="2023-09-18T15:34:00Z">
        <w:r>
          <w:rPr>
            <w:vertAlign w:val="subscript"/>
          </w:rPr>
          <w:t>2</w:t>
        </w:r>
      </w:ins>
      <w:ins w:id="164" w:author="Author" w:date="2023-09-18T15:34:00Z">
        <w:r>
          <w:rPr/>
          <w:t xml:space="preserve"> shall include in the DATA COLLECTION UPDATE message:</w:t>
        </w:r>
      </w:ins>
    </w:p>
    <w:p>
      <w:pPr>
        <w:pStyle w:val="81"/>
        <w:rPr>
          <w:ins w:id="165" w:author="Author" w:date="2023-09-18T15:34:00Z"/>
          <w:iCs/>
        </w:rPr>
      </w:pPr>
      <w:ins w:id="166" w:author="Author" w:date="2023-09-18T15:34:00Z">
        <w:r>
          <w:rPr>
            <w:lang w:eastAsia="zh-CN"/>
          </w:rPr>
          <w:t>-</w:t>
        </w:r>
      </w:ins>
      <w:ins w:id="167" w:author="Author" w:date="2023-09-18T15:34:00Z">
        <w:r>
          <w:rPr>
            <w:lang w:eastAsia="zh-CN"/>
          </w:rPr>
          <w:tab/>
        </w:r>
      </w:ins>
      <w:ins w:id="168" w:author="Author" w:date="2023-09-18T15:34:00Z">
        <w:r>
          <w:rPr/>
          <w:t xml:space="preserve">the </w:t>
        </w:r>
      </w:ins>
      <w:ins w:id="169" w:author="Author" w:date="2023-09-18T15:34:00Z">
        <w:r>
          <w:rPr>
            <w:i/>
          </w:rPr>
          <w:t xml:space="preserve">Predicted </w:t>
        </w:r>
      </w:ins>
      <w:ins w:id="170" w:author="Author" w:date="2023-09-18T15:34:00Z">
        <w:r>
          <w:rPr>
            <w:i/>
            <w:iCs/>
          </w:rPr>
          <w:t>Radio</w:t>
        </w:r>
      </w:ins>
      <w:ins w:id="171" w:author="Author" w:date="2023-09-18T15:34:00Z">
        <w:r>
          <w:rPr/>
          <w:t xml:space="preserve"> </w:t>
        </w:r>
      </w:ins>
      <w:ins w:id="172" w:author="Author" w:date="2023-09-18T15:34:00Z">
        <w:r>
          <w:rPr>
            <w:i/>
            <w:iCs/>
          </w:rPr>
          <w:t>Resource Status</w:t>
        </w:r>
      </w:ins>
      <w:ins w:id="173" w:author="Author" w:date="2023-09-18T15:34:00Z">
        <w:r>
          <w:rPr/>
          <w:t xml:space="preserve"> IE, if the first bit, “Predicted Radio Resource Status” of the </w:t>
        </w:r>
      </w:ins>
      <w:ins w:id="174" w:author="Author" w:date="2023-09-18T15:34:00Z">
        <w:r>
          <w:rPr>
            <w:i/>
          </w:rPr>
          <w:t xml:space="preserve">Report Characteristics </w:t>
        </w:r>
      </w:ins>
      <w:ins w:id="175" w:author="Author" w:date="2023-09-18T15:34:00Z">
        <w:r>
          <w:rPr/>
          <w:t xml:space="preserve">IE included in the DATA COLLECTION REQUEST message is set to “1”. </w:t>
        </w:r>
      </w:ins>
      <w:ins w:id="176" w:author="Author" w:date="2023-09-18T15:34:00Z">
        <w:r>
          <w:rPr>
            <w:highlight w:val="yellow"/>
          </w:rPr>
          <w:t xml:space="preserve">FFS on the details of </w:t>
        </w:r>
      </w:ins>
      <w:ins w:id="177" w:author="Author" w:date="2023-09-18T15:34:00Z">
        <w:r>
          <w:rPr>
            <w:i/>
            <w:highlight w:val="yellow"/>
          </w:rPr>
          <w:t xml:space="preserve">Predicted </w:t>
        </w:r>
      </w:ins>
      <w:ins w:id="178" w:author="Author" w:date="2023-09-18T15:34:00Z">
        <w:r>
          <w:rPr>
            <w:i/>
            <w:iCs/>
            <w:highlight w:val="yellow"/>
          </w:rPr>
          <w:t>Radio</w:t>
        </w:r>
      </w:ins>
      <w:ins w:id="179" w:author="Author" w:date="2023-09-18T15:34:00Z">
        <w:r>
          <w:rPr>
            <w:highlight w:val="yellow"/>
          </w:rPr>
          <w:t xml:space="preserve"> </w:t>
        </w:r>
      </w:ins>
      <w:ins w:id="180" w:author="Author" w:date="2023-09-18T15:34:00Z">
        <w:r>
          <w:rPr>
            <w:i/>
            <w:iCs/>
            <w:highlight w:val="yellow"/>
          </w:rPr>
          <w:t>Resource Status</w:t>
        </w:r>
      </w:ins>
      <w:ins w:id="181" w:author="Author" w:date="2023-09-18T15:34:00Z">
        <w:r>
          <w:rPr>
            <w:highlight w:val="yellow"/>
          </w:rPr>
          <w:t xml:space="preserve"> IE</w:t>
        </w:r>
      </w:ins>
      <w:ins w:id="182" w:author="Author" w:date="2023-09-18T15:34:00Z">
        <w:r>
          <w:rPr/>
          <w:t>.</w:t>
        </w:r>
      </w:ins>
    </w:p>
    <w:p>
      <w:pPr>
        <w:pStyle w:val="81"/>
        <w:rPr>
          <w:ins w:id="183" w:author="Author" w:date="2023-09-18T15:34:00Z"/>
        </w:rPr>
      </w:pPr>
      <w:ins w:id="184" w:author="Author" w:date="2023-09-18T15:34:00Z">
        <w:r>
          <w:rPr/>
          <w:t>-</w:t>
        </w:r>
      </w:ins>
      <w:ins w:id="185" w:author="Author" w:date="2023-09-18T15:34:00Z">
        <w:r>
          <w:rPr/>
          <w:tab/>
        </w:r>
      </w:ins>
      <w:ins w:id="186" w:author="Author" w:date="2023-09-18T15:34:00Z">
        <w:r>
          <w:rPr/>
          <w:t xml:space="preserve">the </w:t>
        </w:r>
      </w:ins>
      <w:ins w:id="187" w:author="Author" w:date="2023-09-18T15:34:00Z">
        <w:r>
          <w:rPr>
            <w:i/>
          </w:rPr>
          <w:t>Predicted</w:t>
        </w:r>
      </w:ins>
      <w:ins w:id="188" w:author="Author" w:date="2023-09-18T15:34:00Z">
        <w:r>
          <w:rPr/>
          <w:t xml:space="preserve"> </w:t>
        </w:r>
      </w:ins>
      <w:ins w:id="189" w:author="Author" w:date="2023-09-18T15:34:00Z">
        <w:r>
          <w:rPr>
            <w:i/>
            <w:iCs/>
          </w:rPr>
          <w:t>Number of Active UEs</w:t>
        </w:r>
      </w:ins>
      <w:ins w:id="190" w:author="Author" w:date="2023-09-18T15:34:00Z">
        <w:r>
          <w:rPr/>
          <w:t xml:space="preserve"> IE, if the second bit, “Predicted Number of Active UEs” of the </w:t>
        </w:r>
      </w:ins>
      <w:ins w:id="191" w:author="Author" w:date="2023-09-18T15:34:00Z">
        <w:r>
          <w:rPr>
            <w:i/>
            <w:iCs/>
          </w:rPr>
          <w:t>Report Characteristics</w:t>
        </w:r>
      </w:ins>
      <w:ins w:id="192" w:author="Author" w:date="2023-09-18T15:34:00Z">
        <w:r>
          <w:rPr/>
          <w:t xml:space="preserve"> IE included in the DATA COLLECTION REQUEST message is set to “1”;</w:t>
        </w:r>
      </w:ins>
    </w:p>
    <w:p>
      <w:pPr>
        <w:pStyle w:val="81"/>
        <w:rPr>
          <w:ins w:id="193" w:author="Author" w:date="2023-09-18T15:34:00Z"/>
        </w:rPr>
      </w:pPr>
      <w:ins w:id="194" w:author="Author" w:date="2023-09-18T15:34:00Z">
        <w:r>
          <w:rPr/>
          <w:t>-</w:t>
        </w:r>
      </w:ins>
      <w:ins w:id="195" w:author="Author" w:date="2023-09-18T15:34:00Z">
        <w:r>
          <w:rPr/>
          <w:tab/>
        </w:r>
      </w:ins>
      <w:ins w:id="196" w:author="Author" w:date="2023-09-18T15:34:00Z">
        <w:r>
          <w:rPr/>
          <w:t xml:space="preserve">the </w:t>
        </w:r>
      </w:ins>
      <w:ins w:id="197" w:author="Author" w:date="2023-09-18T15:34:00Z">
        <w:r>
          <w:rPr>
            <w:i/>
          </w:rPr>
          <w:t>Predicted</w:t>
        </w:r>
      </w:ins>
      <w:ins w:id="198" w:author="Author" w:date="2023-09-18T15:34:00Z">
        <w:r>
          <w:rPr/>
          <w:t xml:space="preserve"> </w:t>
        </w:r>
      </w:ins>
      <w:ins w:id="199" w:author="Author" w:date="2023-09-18T15:34:00Z">
        <w:r>
          <w:rPr>
            <w:rFonts w:hint="eastAsia"/>
            <w:i/>
            <w:iCs/>
          </w:rPr>
          <w:t>RRC Connections</w:t>
        </w:r>
      </w:ins>
      <w:ins w:id="200" w:author="Author" w:date="2023-09-18T15:34:00Z">
        <w:r>
          <w:rPr>
            <w:rFonts w:hint="eastAsia"/>
          </w:rPr>
          <w:t xml:space="preserve"> </w:t>
        </w:r>
      </w:ins>
      <w:ins w:id="201" w:author="Author" w:date="2023-09-18T15:34:00Z">
        <w:r>
          <w:rPr/>
          <w:t xml:space="preserve">IE, if the </w:t>
        </w:r>
      </w:ins>
      <w:ins w:id="202" w:author="Author" w:date="2023-09-18T15:34:00Z">
        <w:r>
          <w:rPr>
            <w:lang w:eastAsia="zh-CN"/>
          </w:rPr>
          <w:t>third</w:t>
        </w:r>
      </w:ins>
      <w:ins w:id="203" w:author="Author" w:date="2023-09-18T15:34:00Z">
        <w:r>
          <w:rPr/>
          <w:t xml:space="preserve"> bit, “Predicted</w:t>
        </w:r>
      </w:ins>
      <w:ins w:id="204" w:author="Author" w:date="2023-09-18T15:34:00Z">
        <w:r>
          <w:rPr>
            <w:rFonts w:hint="eastAsia"/>
            <w:lang w:eastAsia="zh-CN"/>
          </w:rPr>
          <w:t xml:space="preserve"> RRC Connections</w:t>
        </w:r>
      </w:ins>
      <w:ins w:id="205" w:author="Author" w:date="2023-09-18T15:34:00Z">
        <w:r>
          <w:rPr/>
          <w:t xml:space="preserve">” of the </w:t>
        </w:r>
      </w:ins>
      <w:ins w:id="206" w:author="Author" w:date="2023-09-18T15:34:00Z">
        <w:r>
          <w:rPr>
            <w:i/>
            <w:iCs/>
          </w:rPr>
          <w:t xml:space="preserve">Report Characteristics </w:t>
        </w:r>
      </w:ins>
      <w:ins w:id="207" w:author="Author" w:date="2023-09-18T15:34:00Z">
        <w:r>
          <w:rPr/>
          <w:t>IE included in the DATA COLLECTION REQUEST message is set to “1”.</w:t>
        </w:r>
      </w:ins>
    </w:p>
    <w:p>
      <w:pPr>
        <w:pStyle w:val="81"/>
        <w:rPr>
          <w:ins w:id="208" w:author="Author" w:date="2023-09-18T15:34:00Z"/>
        </w:rPr>
      </w:pPr>
      <w:ins w:id="209" w:author="Author" w:date="2023-09-18T15:34:00Z">
        <w:r>
          <w:rPr>
            <w:rFonts w:hint="eastAsia"/>
            <w:lang w:eastAsia="zh-CN"/>
          </w:rPr>
          <w:t>-</w:t>
        </w:r>
      </w:ins>
      <w:ins w:id="210" w:author="Author" w:date="2023-09-18T15:34:00Z">
        <w:r>
          <w:rPr>
            <w:lang w:eastAsia="zh-CN"/>
          </w:rPr>
          <w:tab/>
        </w:r>
      </w:ins>
      <w:ins w:id="211" w:author="Author" w:date="2023-09-18T15:34:00Z">
        <w:r>
          <w:rPr/>
          <w:t xml:space="preserve">the </w:t>
        </w:r>
      </w:ins>
      <w:ins w:id="212" w:author="Author" w:date="2023-09-18T15:34:00Z">
        <w:r>
          <w:rPr>
            <w:i/>
            <w:iCs/>
          </w:rPr>
          <w:t xml:space="preserve">Average UE Throughput DL </w:t>
        </w:r>
      </w:ins>
      <w:ins w:id="213" w:author="Author" w:date="2023-09-18T15:34:00Z">
        <w:r>
          <w:rPr/>
          <w:t xml:space="preserve">IE, if the </w:t>
        </w:r>
      </w:ins>
      <w:ins w:id="214" w:author="Author" w:date="2023-09-18T15:34:00Z">
        <w:r>
          <w:rPr>
            <w:lang w:eastAsia="zh-CN"/>
          </w:rPr>
          <w:t xml:space="preserve">fourth </w:t>
        </w:r>
      </w:ins>
      <w:ins w:id="215" w:author="Author" w:date="2023-09-18T15:34:00Z">
        <w:r>
          <w:rPr/>
          <w:t xml:space="preserve">bit, “Average UE Throughput DL” of the </w:t>
        </w:r>
      </w:ins>
      <w:ins w:id="216" w:author="Author" w:date="2023-09-18T15:34:00Z">
        <w:r>
          <w:rPr>
            <w:i/>
            <w:iCs/>
          </w:rPr>
          <w:t xml:space="preserve">Report Characteristics </w:t>
        </w:r>
      </w:ins>
      <w:ins w:id="217" w:author="Author" w:date="2023-09-18T15:34:00Z">
        <w:r>
          <w:rPr/>
          <w:t>IE included in the DATA COLLECTION REQUEST message is set to “1”.</w:t>
        </w:r>
      </w:ins>
    </w:p>
    <w:p>
      <w:pPr>
        <w:pStyle w:val="81"/>
        <w:rPr>
          <w:ins w:id="218" w:author="Author" w:date="2023-09-18T15:34:00Z"/>
        </w:rPr>
      </w:pPr>
      <w:ins w:id="219" w:author="Author" w:date="2023-09-18T15:34:00Z">
        <w:r>
          <w:rPr>
            <w:rFonts w:hint="eastAsia"/>
            <w:lang w:eastAsia="zh-CN"/>
          </w:rPr>
          <w:t>-</w:t>
        </w:r>
      </w:ins>
      <w:ins w:id="220" w:author="Author" w:date="2023-09-18T15:34:00Z">
        <w:r>
          <w:rPr>
            <w:lang w:eastAsia="zh-CN"/>
          </w:rPr>
          <w:tab/>
        </w:r>
      </w:ins>
      <w:ins w:id="221" w:author="Author" w:date="2023-09-18T15:34:00Z">
        <w:r>
          <w:rPr/>
          <w:t xml:space="preserve">the </w:t>
        </w:r>
      </w:ins>
      <w:ins w:id="222" w:author="Author" w:date="2023-09-18T15:34:00Z">
        <w:r>
          <w:rPr>
            <w:i/>
            <w:iCs/>
          </w:rPr>
          <w:t xml:space="preserve">Average UE Throughput UL </w:t>
        </w:r>
      </w:ins>
      <w:ins w:id="223" w:author="Author" w:date="2023-09-18T15:34:00Z">
        <w:r>
          <w:rPr/>
          <w:t xml:space="preserve">IE, if the </w:t>
        </w:r>
      </w:ins>
      <w:ins w:id="224" w:author="Author" w:date="2023-09-18T15:34:00Z">
        <w:r>
          <w:rPr>
            <w:lang w:eastAsia="zh-CN"/>
          </w:rPr>
          <w:t>fifth</w:t>
        </w:r>
      </w:ins>
      <w:ins w:id="225" w:author="Author" w:date="2023-09-18T15:34:00Z">
        <w:r>
          <w:rPr/>
          <w:t xml:space="preserve"> bit, “Average UE Throughput UL” of the </w:t>
        </w:r>
      </w:ins>
      <w:ins w:id="226" w:author="Author" w:date="2023-09-18T15:34:00Z">
        <w:r>
          <w:rPr>
            <w:i/>
            <w:iCs/>
          </w:rPr>
          <w:t xml:space="preserve">Report Characteristics </w:t>
        </w:r>
      </w:ins>
      <w:ins w:id="227" w:author="Author" w:date="2023-09-18T15:34:00Z">
        <w:r>
          <w:rPr/>
          <w:t>IE included in the DATA COLLECTION REQUEST message is set to “1”.</w:t>
        </w:r>
      </w:ins>
    </w:p>
    <w:p>
      <w:pPr>
        <w:pStyle w:val="81"/>
        <w:rPr>
          <w:ins w:id="228" w:author="Author" w:date="2023-09-18T15:34:00Z"/>
        </w:rPr>
      </w:pPr>
      <w:ins w:id="229" w:author="Author" w:date="2023-09-18T15:34:00Z">
        <w:r>
          <w:rPr>
            <w:rFonts w:hint="eastAsia"/>
            <w:lang w:eastAsia="zh-CN"/>
          </w:rPr>
          <w:t>-</w:t>
        </w:r>
      </w:ins>
      <w:ins w:id="230" w:author="Author" w:date="2023-09-18T15:34:00Z">
        <w:r>
          <w:rPr>
            <w:lang w:eastAsia="zh-CN"/>
          </w:rPr>
          <w:tab/>
        </w:r>
      </w:ins>
      <w:ins w:id="231" w:author="Author" w:date="2023-09-18T15:34:00Z">
        <w:r>
          <w:rPr/>
          <w:t xml:space="preserve">the </w:t>
        </w:r>
      </w:ins>
      <w:ins w:id="232" w:author="Author" w:date="2023-09-18T15:34:00Z">
        <w:r>
          <w:rPr>
            <w:i/>
            <w:iCs/>
          </w:rPr>
          <w:t xml:space="preserve">Average Packet Delay </w:t>
        </w:r>
      </w:ins>
      <w:ins w:id="233" w:author="Author" w:date="2023-09-18T15:34:00Z">
        <w:r>
          <w:rPr/>
          <w:t xml:space="preserve">IE, if the </w:t>
        </w:r>
      </w:ins>
      <w:ins w:id="234" w:author="Author" w:date="2023-09-18T15:34:00Z">
        <w:r>
          <w:rPr>
            <w:lang w:eastAsia="zh-CN"/>
          </w:rPr>
          <w:t>sixth</w:t>
        </w:r>
      </w:ins>
      <w:ins w:id="235" w:author="Author" w:date="2023-09-18T15:34:00Z">
        <w:r>
          <w:rPr/>
          <w:t xml:space="preserve"> bit, “Average Packet Delay” of the </w:t>
        </w:r>
      </w:ins>
      <w:ins w:id="236" w:author="Author" w:date="2023-09-18T15:34:00Z">
        <w:r>
          <w:rPr>
            <w:i/>
            <w:iCs/>
          </w:rPr>
          <w:t xml:space="preserve">Report Characteristics </w:t>
        </w:r>
      </w:ins>
      <w:ins w:id="237" w:author="Author" w:date="2023-09-18T15:34:00Z">
        <w:r>
          <w:rPr/>
          <w:t>IE included in the DATA COLLECTION REQUEST message is set to “1”.</w:t>
        </w:r>
      </w:ins>
    </w:p>
    <w:p>
      <w:pPr>
        <w:pStyle w:val="81"/>
        <w:rPr>
          <w:ins w:id="238" w:author="Author" w:date="2023-09-18T15:34:00Z"/>
        </w:rPr>
      </w:pPr>
      <w:ins w:id="239" w:author="Author" w:date="2023-09-18T15:34:00Z">
        <w:r>
          <w:rPr>
            <w:rFonts w:hint="eastAsia"/>
            <w:lang w:eastAsia="zh-CN"/>
          </w:rPr>
          <w:t>-</w:t>
        </w:r>
      </w:ins>
      <w:ins w:id="240" w:author="Author" w:date="2023-09-18T15:34:00Z">
        <w:r>
          <w:rPr>
            <w:lang w:eastAsia="zh-CN"/>
          </w:rPr>
          <w:tab/>
        </w:r>
      </w:ins>
      <w:ins w:id="241" w:author="Author" w:date="2023-09-18T15:34:00Z">
        <w:r>
          <w:rPr/>
          <w:t xml:space="preserve">the </w:t>
        </w:r>
      </w:ins>
      <w:ins w:id="242" w:author="Author" w:date="2023-09-18T15:34:00Z">
        <w:r>
          <w:rPr>
            <w:i/>
            <w:iCs/>
          </w:rPr>
          <w:t xml:space="preserve">Average Packet Loss </w:t>
        </w:r>
      </w:ins>
      <w:ins w:id="243" w:author="Author" w:date="2023-09-18T15:34:00Z">
        <w:r>
          <w:rPr/>
          <w:t xml:space="preserve">IE, if the </w:t>
        </w:r>
      </w:ins>
      <w:ins w:id="244" w:author="Author" w:date="2023-09-18T15:34:00Z">
        <w:r>
          <w:rPr>
            <w:lang w:eastAsia="zh-CN"/>
          </w:rPr>
          <w:t>seventh</w:t>
        </w:r>
      </w:ins>
      <w:ins w:id="245" w:author="Author" w:date="2023-09-18T15:34:00Z">
        <w:r>
          <w:rPr/>
          <w:t xml:space="preserve"> bit, “Average Packet Loss” of the </w:t>
        </w:r>
      </w:ins>
      <w:ins w:id="246" w:author="Author" w:date="2023-09-18T15:34:00Z">
        <w:r>
          <w:rPr>
            <w:i/>
            <w:iCs/>
          </w:rPr>
          <w:t xml:space="preserve">Report Characteristics </w:t>
        </w:r>
      </w:ins>
      <w:ins w:id="247" w:author="Author" w:date="2023-09-18T15:34:00Z">
        <w:r>
          <w:rPr/>
          <w:t>IE included in the DATA COLLECTION REQUEST message is set to “1”.</w:t>
        </w:r>
      </w:ins>
    </w:p>
    <w:p>
      <w:pPr>
        <w:pStyle w:val="81"/>
      </w:pPr>
      <w:ins w:id="248" w:author="Author" w:date="2023-09-18T15:34:00Z">
        <w:r>
          <w:rPr>
            <w:rFonts w:hint="eastAsia"/>
          </w:rPr>
          <w:t>-</w:t>
        </w:r>
      </w:ins>
      <w:ins w:id="249" w:author="Author" w:date="2023-09-18T15:34:00Z">
        <w:r>
          <w:rPr/>
          <w:tab/>
        </w:r>
      </w:ins>
      <w:ins w:id="250" w:author="Author" w:date="2023-09-18T15:34:00Z">
        <w:r>
          <w:rPr/>
          <w:t>the Energy Cost IE, if the eighth bit, “Energy Cost” of the Report Characteristics IE included in the DATA COLLECTION REQUEST message is set to “1”.</w:t>
        </w:r>
      </w:ins>
    </w:p>
    <w:p>
      <w:pPr>
        <w:pStyle w:val="81"/>
        <w:rPr>
          <w:ins w:id="251" w:author="CMCC" w:date="2023-09-15T16:42:22Z"/>
        </w:rPr>
      </w:pPr>
      <w:ins w:id="252" w:author="CMCC" w:date="2023-09-15T16:42:22Z">
        <w:r>
          <w:rPr>
            <w:rFonts w:hint="eastAsia"/>
            <w:lang w:eastAsia="zh-CN"/>
          </w:rPr>
          <w:t>-</w:t>
        </w:r>
      </w:ins>
      <w:ins w:id="253" w:author="CMCC" w:date="2023-09-15T16:42:22Z">
        <w:r>
          <w:rPr>
            <w:lang w:eastAsia="zh-CN"/>
          </w:rPr>
          <w:tab/>
        </w:r>
      </w:ins>
      <w:ins w:id="254" w:author="CMCC" w:date="2023-09-15T16:42:22Z">
        <w:r>
          <w:rPr/>
          <w:t xml:space="preserve">the </w:t>
        </w:r>
      </w:ins>
      <w:ins w:id="255" w:author="CMCC" w:date="2023-09-15T16:42:50Z">
        <w:r>
          <w:rPr>
            <w:rFonts w:hint="eastAsia"/>
            <w:i/>
            <w:iCs/>
            <w:rPrChange w:id="256" w:author="CMCC" w:date="2023-09-15T16:42:55Z">
              <w:rPr>
                <w:rFonts w:hint="eastAsia"/>
              </w:rPr>
            </w:rPrChange>
          </w:rPr>
          <w:t>Measured UE Trajectory</w:t>
        </w:r>
      </w:ins>
      <w:ins w:id="257" w:author="CMCC" w:date="2023-09-15T16:42:22Z">
        <w:r>
          <w:rPr>
            <w:i/>
            <w:iCs/>
          </w:rPr>
          <w:t xml:space="preserve"> </w:t>
        </w:r>
      </w:ins>
      <w:ins w:id="258" w:author="CMCC" w:date="2023-09-15T16:42:22Z">
        <w:r>
          <w:rPr/>
          <w:t xml:space="preserve">IE, if the </w:t>
        </w:r>
      </w:ins>
      <w:ins w:id="259" w:author="CMCC" w:date="2023-09-15T16:43:31Z">
        <w:r>
          <w:rPr>
            <w:rFonts w:hint="eastAsia"/>
            <w:lang w:val="en-US" w:eastAsia="zh-CN"/>
          </w:rPr>
          <w:t>ni</w:t>
        </w:r>
      </w:ins>
      <w:ins w:id="260" w:author="CMCC" w:date="2023-09-15T16:43:32Z">
        <w:r>
          <w:rPr>
            <w:rFonts w:hint="eastAsia"/>
            <w:lang w:val="en-US" w:eastAsia="zh-CN"/>
          </w:rPr>
          <w:t>nth</w:t>
        </w:r>
      </w:ins>
      <w:ins w:id="261" w:author="CMCC" w:date="2023-09-15T16:42:22Z">
        <w:r>
          <w:rPr/>
          <w:t xml:space="preserve"> bit, “</w:t>
        </w:r>
      </w:ins>
      <w:ins w:id="262" w:author="CMCC" w:date="2023-09-15T16:43:53Z">
        <w:r>
          <w:rPr>
            <w:rFonts w:hint="eastAsia"/>
          </w:rPr>
          <w:t>Measured UE Trajectory</w:t>
        </w:r>
      </w:ins>
      <w:ins w:id="263" w:author="CMCC" w:date="2023-09-15T16:42:22Z">
        <w:r>
          <w:rPr/>
          <w:t xml:space="preserve">” of the </w:t>
        </w:r>
      </w:ins>
      <w:ins w:id="264" w:author="CMCC" w:date="2023-09-15T16:42:22Z">
        <w:r>
          <w:rPr>
            <w:i/>
            <w:iCs/>
          </w:rPr>
          <w:t xml:space="preserve">Report Characteristics </w:t>
        </w:r>
      </w:ins>
      <w:ins w:id="265" w:author="CMCC" w:date="2023-09-15T16:42:22Z">
        <w:r>
          <w:rPr/>
          <w:t>IE included in the DATA COLLECTION REQUEST message is set to “1”.</w:t>
        </w:r>
      </w:ins>
    </w:p>
    <w:p>
      <w:pPr>
        <w:spacing w:before="100" w:beforeAutospacing="1" w:after="100" w:afterAutospacing="1"/>
        <w:jc w:val="both"/>
        <w:rPr>
          <w:color w:val="FF0000"/>
          <w:lang w:eastAsia="zh-CN"/>
        </w:rPr>
      </w:pPr>
      <w:bookmarkStart w:id="5" w:name="OLE_LINK1"/>
      <w:bookmarkStart w:id="6" w:name="OLE_LINK27"/>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1</w:t>
      </w:r>
      <w:r>
        <w:rPr>
          <w:rFonts w:hint="eastAsia"/>
          <w:color w:val="FF0000"/>
          <w:vertAlign w:val="superscript"/>
          <w:lang w:val="en-US" w:eastAsia="zh-CN"/>
        </w:rPr>
        <w:t>st</w:t>
      </w:r>
      <w:r>
        <w:rPr>
          <w:color w:val="FF0000"/>
          <w:lang w:eastAsia="zh-CN"/>
        </w:rPr>
        <w:t xml:space="preserve"> Change**********************************</w:t>
      </w:r>
    </w:p>
    <w:bookmarkEnd w:id="5"/>
    <w:p>
      <w:pPr>
        <w:spacing w:before="100" w:beforeAutospacing="1" w:after="100" w:afterAutospacing="1"/>
        <w:jc w:val="both"/>
        <w:rPr>
          <w:color w:val="FF0000"/>
          <w:lang w:eastAsia="zh-CN"/>
        </w:rPr>
      </w:pPr>
      <w:r>
        <w:rPr>
          <w:color w:val="FF0000"/>
          <w:lang w:eastAsia="zh-CN"/>
        </w:rPr>
        <w:t xml:space="preserve">***********************************   Start of </w:t>
      </w:r>
      <w:r>
        <w:rPr>
          <w:rFonts w:hint="eastAsia"/>
          <w:color w:val="FF0000"/>
          <w:lang w:val="en-US" w:eastAsia="zh-CN"/>
        </w:rPr>
        <w:t>2</w:t>
      </w:r>
      <w:r>
        <w:rPr>
          <w:rFonts w:hint="eastAsia"/>
          <w:color w:val="FF0000"/>
          <w:vertAlign w:val="superscript"/>
          <w:lang w:val="en-US" w:eastAsia="zh-CN"/>
        </w:rPr>
        <w:t>nd</w:t>
      </w:r>
      <w:r>
        <w:rPr>
          <w:color w:val="FF0000"/>
          <w:lang w:eastAsia="zh-CN"/>
        </w:rPr>
        <w:t xml:space="preserve"> Change**********************************</w:t>
      </w:r>
    </w:p>
    <w:bookmarkEnd w:id="6"/>
    <w:p>
      <w:pPr>
        <w:pStyle w:val="6"/>
        <w:rPr>
          <w:ins w:id="266" w:author="Author" w:date="2023-09-18T15:34:00Z"/>
        </w:rPr>
      </w:pPr>
      <w:ins w:id="267" w:author="Author" w:date="2023-09-18T15:34:00Z">
        <w:r>
          <w:rPr/>
          <w:t>9.1.3.CC</w:t>
        </w:r>
      </w:ins>
      <w:ins w:id="268" w:author="Author" w:date="2023-09-18T15:34:00Z">
        <w:r>
          <w:rPr/>
          <w:tab/>
        </w:r>
      </w:ins>
      <w:ins w:id="269" w:author="Author" w:date="2023-09-18T15:34:00Z">
        <w:r>
          <w:rPr/>
          <w:t xml:space="preserve">DATA COLLECTION </w:t>
        </w:r>
      </w:ins>
      <w:ins w:id="270" w:author="Author" w:date="2023-09-18T15:34:00Z">
        <w:r>
          <w:rPr>
            <w:szCs w:val="24"/>
          </w:rPr>
          <w:t xml:space="preserve">REQUEST </w:t>
        </w:r>
      </w:ins>
    </w:p>
    <w:p>
      <w:pPr>
        <w:rPr>
          <w:ins w:id="271" w:author="Author" w:date="2023-09-18T15:34:00Z"/>
        </w:rPr>
      </w:pPr>
      <w:ins w:id="272" w:author="Author" w:date="2023-09-18T15:34:00Z">
        <w:r>
          <w:rPr/>
          <w:t>This message is sent by NG-RAN node</w:t>
        </w:r>
      </w:ins>
      <w:ins w:id="273" w:author="Author" w:date="2023-09-18T15:34:00Z">
        <w:r>
          <w:rPr>
            <w:vertAlign w:val="subscript"/>
          </w:rPr>
          <w:t>1</w:t>
        </w:r>
      </w:ins>
      <w:ins w:id="274" w:author="Author" w:date="2023-09-18T15:34:00Z">
        <w:r>
          <w:rPr/>
          <w:t xml:space="preserve"> to NG-RAN node</w:t>
        </w:r>
      </w:ins>
      <w:ins w:id="275" w:author="Author" w:date="2023-09-18T15:34:00Z">
        <w:r>
          <w:rPr>
            <w:vertAlign w:val="subscript"/>
          </w:rPr>
          <w:t>2</w:t>
        </w:r>
      </w:ins>
      <w:ins w:id="276" w:author="Author" w:date="2023-09-18T15:34:00Z">
        <w:r>
          <w:rPr/>
          <w:t xml:space="preserve"> to initiate the requested AI/ML related information reporting according to the parameters given in the message.</w:t>
        </w:r>
      </w:ins>
    </w:p>
    <w:p>
      <w:pPr>
        <w:rPr>
          <w:ins w:id="277" w:author="Author" w:date="2023-09-18T15:34:00Z"/>
        </w:rPr>
      </w:pPr>
      <w:ins w:id="278" w:author="Author" w:date="2023-09-18T15:34:00Z">
        <w:r>
          <w:rPr/>
          <w:t>Direction: NG-RAN node</w:t>
        </w:r>
      </w:ins>
      <w:ins w:id="279" w:author="Author" w:date="2023-09-18T15:34:00Z">
        <w:r>
          <w:rPr>
            <w:vertAlign w:val="subscript"/>
          </w:rPr>
          <w:t>1</w:t>
        </w:r>
      </w:ins>
      <w:ins w:id="280" w:author="Author" w:date="2023-09-18T15:34:00Z">
        <w:r>
          <w:rPr/>
          <w:t xml:space="preserve"> </w:t>
        </w:r>
      </w:ins>
      <w:ins w:id="281" w:author="Author" w:date="2023-09-18T15:34:00Z">
        <w:r>
          <w:rPr/>
          <w:sym w:font="Symbol" w:char="F0AE"/>
        </w:r>
      </w:ins>
      <w:ins w:id="282" w:author="Author" w:date="2023-09-18T15:34:00Z">
        <w:r>
          <w:rPr/>
          <w:t xml:space="preserve"> NG-RAN node</w:t>
        </w:r>
      </w:ins>
      <w:ins w:id="283" w:author="Author" w:date="2023-09-18T15:34:00Z">
        <w:r>
          <w:rPr>
            <w:vertAlign w:val="subscript"/>
          </w:rPr>
          <w:t>2</w:t>
        </w:r>
      </w:ins>
      <w:ins w:id="284" w:author="Author" w:date="2023-09-18T15:34:00Z">
        <w:r>
          <w:rPr/>
          <w:t>.</w:t>
        </w:r>
      </w:ins>
    </w:p>
    <w:tbl>
      <w:tblPr>
        <w:tblStyle w:val="45"/>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7"/>
              <w:rPr>
                <w:ins w:id="286" w:author="Author" w:date="2023-09-18T15:34:00Z"/>
                <w:lang w:eastAsia="ja-JP"/>
              </w:rPr>
            </w:pPr>
            <w:ins w:id="287" w:author="Author" w:date="2023-09-18T15:34:00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57"/>
              <w:rPr>
                <w:ins w:id="288" w:author="Author" w:date="2023-09-18T15:34:00Z"/>
                <w:lang w:eastAsia="ja-JP"/>
              </w:rPr>
            </w:pPr>
            <w:ins w:id="289" w:author="Author" w:date="2023-09-18T15:34:00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57"/>
              <w:rPr>
                <w:ins w:id="290" w:author="Author" w:date="2023-09-18T15:34:00Z"/>
                <w:lang w:eastAsia="ja-JP"/>
              </w:rPr>
            </w:pPr>
            <w:ins w:id="291" w:author="Author" w:date="2023-09-18T15:34: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57"/>
              <w:rPr>
                <w:ins w:id="292" w:author="Author" w:date="2023-09-18T15:34:00Z"/>
                <w:lang w:eastAsia="ja-JP"/>
              </w:rPr>
            </w:pPr>
            <w:ins w:id="293" w:author="Author" w:date="2023-09-18T15:34: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57"/>
              <w:rPr>
                <w:ins w:id="294" w:author="Author" w:date="2023-09-18T15:34:00Z"/>
                <w:lang w:eastAsia="ja-JP"/>
              </w:rPr>
            </w:pPr>
            <w:ins w:id="295" w:author="Author" w:date="2023-09-18T15:34:00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57"/>
              <w:rPr>
                <w:ins w:id="296" w:author="Author" w:date="2023-09-18T15:34:00Z"/>
                <w:lang w:eastAsia="ja-JP"/>
              </w:rPr>
            </w:pPr>
            <w:ins w:id="297" w:author="Author" w:date="2023-09-18T15:34:00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57"/>
              <w:rPr>
                <w:ins w:id="298" w:author="Author" w:date="2023-09-18T15:34:00Z"/>
                <w:lang w:eastAsia="ja-JP"/>
              </w:rPr>
            </w:pPr>
            <w:ins w:id="299" w:author="Author" w:date="2023-09-18T15:34: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301" w:author="Author" w:date="2023-09-18T15:34:00Z"/>
                <w:lang w:eastAsia="ja-JP"/>
              </w:rPr>
            </w:pPr>
            <w:ins w:id="302" w:author="Author" w:date="2023-09-18T15:34:00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03" w:author="Author" w:date="2023-09-18T15:34:00Z"/>
                <w:lang w:eastAsia="ja-JP"/>
              </w:rPr>
            </w:pPr>
            <w:ins w:id="304" w:author="Author" w:date="2023-09-18T15:3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305" w:author="Author" w:date="2023-09-18T15:34: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306" w:author="Author" w:date="2023-09-18T15:34:00Z"/>
                <w:lang w:eastAsia="ja-JP"/>
              </w:rPr>
            </w:pPr>
            <w:ins w:id="307" w:author="Author" w:date="2023-09-18T15:34: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59"/>
              <w:rPr>
                <w:ins w:id="308" w:author="Author" w:date="2023-09-18T15:3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309" w:author="Author" w:date="2023-09-18T15:34:00Z"/>
                <w:lang w:eastAsia="zh-CN"/>
              </w:rPr>
            </w:pPr>
            <w:ins w:id="310"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311" w:author="Author" w:date="2023-09-18T15:34:00Z"/>
                <w:lang w:eastAsia="ja-JP"/>
              </w:rPr>
            </w:pPr>
            <w:ins w:id="312" w:author="Author" w:date="2023-09-18T15:3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314" w:author="Author" w:date="2023-09-18T15:34:00Z"/>
                <w:lang w:eastAsia="ja-JP"/>
              </w:rPr>
            </w:pPr>
            <w:ins w:id="315" w:author="Author" w:date="2023-09-18T15:34:00Z">
              <w:r>
                <w:rPr>
                  <w:lang w:eastAsia="ja-JP"/>
                </w:rPr>
                <w:t xml:space="preserve">NG-RAN node1 Measurement ID </w:t>
              </w:r>
            </w:ins>
            <w:ins w:id="316" w:author="Author" w:date="2023-09-18T15:34:00Z">
              <w:r>
                <w:rPr>
                  <w:rFonts w:cs="Arial"/>
                  <w:highlight w:val="yellow"/>
                  <w:lang w:eastAsia="ja-JP"/>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17" w:author="Author" w:date="2023-09-18T15:34:00Z"/>
                <w:lang w:eastAsia="ja-JP"/>
              </w:rPr>
            </w:pPr>
            <w:ins w:id="318" w:author="Author" w:date="2023-09-18T15:3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319"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320" w:author="Author" w:date="2023-09-18T15:34:00Z"/>
                <w:lang w:eastAsia="ja-JP"/>
              </w:rPr>
            </w:pPr>
            <w:ins w:id="321" w:author="Author" w:date="2023-09-18T15:34:00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59"/>
              <w:rPr>
                <w:ins w:id="322" w:author="Author" w:date="2023-09-18T15:34:00Z"/>
                <w:lang w:eastAsia="ja-JP"/>
              </w:rPr>
            </w:pPr>
            <w:ins w:id="323" w:author="Author" w:date="2023-09-18T15:34:00Z">
              <w:r>
                <w:rPr>
                  <w:lang w:eastAsia="ja-JP"/>
                </w:rPr>
                <w:t>Allocated by NG-RAN node</w:t>
              </w:r>
            </w:ins>
            <w:ins w:id="324" w:author="Author" w:date="2023-09-18T15:34:00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58"/>
              <w:rPr>
                <w:ins w:id="325" w:author="Author" w:date="2023-09-18T15:34:00Z"/>
                <w:lang w:eastAsia="zh-CN"/>
              </w:rPr>
            </w:pPr>
            <w:ins w:id="326"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327" w:author="Author" w:date="2023-09-18T15:34:00Z"/>
                <w:lang w:eastAsia="ja-JP"/>
              </w:rPr>
            </w:pPr>
            <w:ins w:id="328" w:author="Author" w:date="2023-09-18T15:3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330" w:author="Author" w:date="2023-09-18T15:34:00Z"/>
                <w:lang w:eastAsia="ja-JP"/>
              </w:rPr>
            </w:pPr>
            <w:ins w:id="331" w:author="Author" w:date="2023-09-18T15:34:00Z">
              <w:r>
                <w:rPr>
                  <w:lang w:eastAsia="ja-JP"/>
                </w:rPr>
                <w:t xml:space="preserve">NG-RAN node2 Measurement ID </w:t>
              </w:r>
            </w:ins>
            <w:ins w:id="332" w:author="Author" w:date="2023-09-18T15:34:00Z">
              <w:r>
                <w:rPr>
                  <w:rFonts w:cs="Arial"/>
                  <w:highlight w:val="yellow"/>
                  <w:lang w:eastAsia="ja-JP"/>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33" w:author="Author" w:date="2023-09-18T15:34:00Z"/>
                <w:lang w:eastAsia="ja-JP"/>
              </w:rPr>
            </w:pPr>
            <w:ins w:id="334" w:author="Author" w:date="2023-09-18T15:34:00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59"/>
              <w:rPr>
                <w:ins w:id="335"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336" w:author="Author" w:date="2023-09-18T15:34:00Z"/>
                <w:lang w:eastAsia="ja-JP"/>
              </w:rPr>
            </w:pPr>
            <w:ins w:id="337" w:author="Author" w:date="2023-09-18T15:34: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59"/>
              <w:rPr>
                <w:ins w:id="338" w:author="Author" w:date="2023-09-18T15:34:00Z"/>
                <w:lang w:eastAsia="ja-JP"/>
              </w:rPr>
            </w:pPr>
            <w:ins w:id="339" w:author="Author" w:date="2023-09-18T15:34:00Z">
              <w:r>
                <w:rPr>
                  <w:lang w:eastAsia="ja-JP"/>
                </w:rPr>
                <w:t>Allocated by NG-RAN node</w:t>
              </w:r>
            </w:ins>
            <w:ins w:id="340" w:author="Author" w:date="2023-09-18T15:34:00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58"/>
              <w:rPr>
                <w:ins w:id="341" w:author="Author" w:date="2023-09-18T15:34:00Z"/>
                <w:lang w:eastAsia="zh-CN"/>
              </w:rPr>
            </w:pPr>
            <w:ins w:id="342"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343" w:author="Author" w:date="2023-09-18T15:34:00Z"/>
                <w:lang w:eastAsia="zh-CN"/>
              </w:rPr>
            </w:pPr>
            <w:ins w:id="344" w:author="Author" w:date="2023-09-18T15:34:00Z">
              <w:r>
                <w:rPr>
                  <w:rFonts w:hint="eastAsia"/>
                  <w:lang w:eastAsia="zh-CN"/>
                </w:rPr>
                <w:t>i</w:t>
              </w:r>
            </w:ins>
            <w:ins w:id="345" w:author="Author" w:date="2023-09-18T15:34:00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347" w:author="Author" w:date="2023-09-18T15:34:00Z"/>
                <w:lang w:eastAsia="ja-JP"/>
              </w:rPr>
            </w:pPr>
            <w:ins w:id="348" w:author="Author" w:date="2023-09-18T15:34:00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49" w:author="Author" w:date="2023-09-18T15:34:00Z"/>
                <w:lang w:eastAsia="ja-JP"/>
              </w:rPr>
            </w:pPr>
            <w:ins w:id="350" w:author="Author" w:date="2023-09-18T15:3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351"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352" w:author="Author" w:date="2023-09-18T15:34:00Z"/>
                <w:lang w:eastAsia="ja-JP"/>
              </w:rPr>
            </w:pPr>
            <w:ins w:id="353" w:author="Author" w:date="2023-09-18T15:34:00Z">
              <w:r>
                <w:rPr>
                  <w:lang w:eastAsia="ja-JP"/>
                </w:rPr>
                <w:t xml:space="preserve">ENUMERATED(start, stop, …) </w:t>
              </w:r>
            </w:ins>
            <w:ins w:id="354" w:author="Author" w:date="2023-09-18T15:34:00Z">
              <w:r>
                <w:rPr>
                  <w:rFonts w:cs="Arial"/>
                  <w:highlight w:val="yellow"/>
                  <w:lang w:eastAsia="ja-JP"/>
                </w:rPr>
                <w:t>(FFS on others)</w:t>
              </w:r>
            </w:ins>
          </w:p>
        </w:tc>
        <w:tc>
          <w:tcPr>
            <w:tcW w:w="2160" w:type="dxa"/>
            <w:tcBorders>
              <w:top w:val="single" w:color="auto" w:sz="4" w:space="0"/>
              <w:left w:val="single" w:color="auto" w:sz="4" w:space="0"/>
              <w:bottom w:val="single" w:color="auto" w:sz="4" w:space="0"/>
              <w:right w:val="single" w:color="auto" w:sz="4" w:space="0"/>
            </w:tcBorders>
          </w:tcPr>
          <w:p>
            <w:pPr>
              <w:pStyle w:val="59"/>
              <w:rPr>
                <w:ins w:id="355" w:author="Author" w:date="2023-09-18T15:34:00Z"/>
                <w:lang w:eastAsia="ja-JP"/>
              </w:rPr>
            </w:pPr>
            <w:ins w:id="356" w:author="Author" w:date="2023-09-18T15:34:00Z">
              <w:r>
                <w:rPr>
                  <w:lang w:eastAsia="ja-JP"/>
                </w:rPr>
                <w:t>Type of request for which the AI/ML related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58"/>
              <w:rPr>
                <w:ins w:id="357" w:author="Author" w:date="2023-09-18T15:34:00Z"/>
                <w:lang w:eastAsia="zh-CN"/>
              </w:rPr>
            </w:pPr>
            <w:ins w:id="358"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359" w:author="Author" w:date="2023-09-18T15:34:00Z"/>
                <w:lang w:eastAsia="ja-JP"/>
              </w:rPr>
            </w:pPr>
            <w:ins w:id="360" w:author="Author" w:date="2023-09-18T15:3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362" w:author="Author" w:date="2023-09-18T15:34:00Z"/>
                <w:lang w:eastAsia="ja-JP"/>
              </w:rPr>
            </w:pPr>
            <w:ins w:id="363" w:author="Author" w:date="2023-09-18T15:34:00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64" w:author="Author" w:date="2023-09-18T15:34:00Z"/>
                <w:lang w:eastAsia="ja-JP"/>
              </w:rPr>
            </w:pPr>
            <w:ins w:id="365" w:author="Author" w:date="2023-09-18T15:34:00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59"/>
              <w:rPr>
                <w:ins w:id="366"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367" w:author="Author" w:date="2023-09-18T15:34:00Z"/>
                <w:lang w:eastAsia="ja-JP"/>
              </w:rPr>
            </w:pPr>
            <w:ins w:id="368" w:author="Author" w:date="2023-09-18T15:34:00Z">
              <w:bookmarkStart w:id="7" w:name="OLE_LINK13"/>
              <w:r>
                <w:rPr>
                  <w:lang w:eastAsia="ja-JP"/>
                </w:rPr>
                <w:t>BITSTRING</w:t>
              </w:r>
            </w:ins>
          </w:p>
          <w:p>
            <w:pPr>
              <w:pStyle w:val="59"/>
              <w:rPr>
                <w:ins w:id="369" w:author="Author" w:date="2023-09-18T15:34:00Z"/>
                <w:lang w:eastAsia="ja-JP"/>
              </w:rPr>
            </w:pPr>
            <w:ins w:id="370" w:author="Author" w:date="2023-09-18T15:34:00Z">
              <w:r>
                <w:rPr>
                  <w:lang w:eastAsia="ja-JP"/>
                </w:rPr>
                <w:t>(SIZE(32))</w:t>
              </w:r>
              <w:bookmarkEnd w:id="7"/>
            </w:ins>
          </w:p>
        </w:tc>
        <w:tc>
          <w:tcPr>
            <w:tcW w:w="2160" w:type="dxa"/>
            <w:tcBorders>
              <w:top w:val="single" w:color="auto" w:sz="4" w:space="0"/>
              <w:left w:val="single" w:color="auto" w:sz="4" w:space="0"/>
              <w:bottom w:val="single" w:color="auto" w:sz="4" w:space="0"/>
              <w:right w:val="single" w:color="auto" w:sz="4" w:space="0"/>
            </w:tcBorders>
          </w:tcPr>
          <w:p>
            <w:pPr>
              <w:pStyle w:val="59"/>
              <w:rPr>
                <w:ins w:id="371" w:author="Author" w:date="2023-09-18T15:34:00Z"/>
                <w:lang w:eastAsia="ja-JP"/>
              </w:rPr>
            </w:pPr>
            <w:ins w:id="372" w:author="Author" w:date="2023-09-18T15:34:00Z">
              <w:r>
                <w:rPr>
                  <w:lang w:eastAsia="ja-JP"/>
                </w:rPr>
                <w:t>Each position in the bitmap indicates the object the NG-RAN node2 is requested to report.</w:t>
              </w:r>
            </w:ins>
          </w:p>
          <w:p>
            <w:pPr>
              <w:pStyle w:val="59"/>
              <w:rPr>
                <w:ins w:id="373" w:author="Author" w:date="2023-09-18T15:34:00Z"/>
                <w:lang w:eastAsia="ja-JP"/>
              </w:rPr>
            </w:pPr>
            <w:ins w:id="374" w:author="Author" w:date="2023-09-18T15:34:00Z">
              <w:r>
                <w:rPr>
                  <w:lang w:eastAsia="ja-JP"/>
                </w:rPr>
                <w:t>First Bit = Predicted Radio Resource Status,</w:t>
              </w:r>
            </w:ins>
          </w:p>
          <w:p>
            <w:pPr>
              <w:pStyle w:val="59"/>
              <w:rPr>
                <w:ins w:id="375" w:author="Author" w:date="2023-09-18T15:34:00Z"/>
                <w:lang w:eastAsia="ja-JP"/>
              </w:rPr>
            </w:pPr>
            <w:ins w:id="376" w:author="Author" w:date="2023-09-18T15:34:00Z">
              <w:r>
                <w:rPr>
                  <w:rFonts w:hint="eastAsia"/>
                  <w:lang w:eastAsia="ja-JP"/>
                </w:rPr>
                <w:t>S</w:t>
              </w:r>
            </w:ins>
            <w:ins w:id="377" w:author="Author" w:date="2023-09-18T15:34:00Z">
              <w:r>
                <w:rPr>
                  <w:lang w:eastAsia="ja-JP"/>
                </w:rPr>
                <w:t>econd Bit = Predicted Number of Active UEs,</w:t>
              </w:r>
            </w:ins>
          </w:p>
          <w:p>
            <w:pPr>
              <w:pStyle w:val="59"/>
              <w:rPr>
                <w:ins w:id="378" w:author="Author" w:date="2023-09-18T15:34:00Z"/>
                <w:lang w:eastAsia="ja-JP"/>
              </w:rPr>
            </w:pPr>
            <w:ins w:id="379" w:author="Author" w:date="2023-09-18T15:34:00Z">
              <w:r>
                <w:rPr>
                  <w:lang w:eastAsia="ja-JP"/>
                </w:rPr>
                <w:t xml:space="preserve">Third Bit = Predicted RRC connections </w:t>
              </w:r>
            </w:ins>
          </w:p>
          <w:p>
            <w:pPr>
              <w:pStyle w:val="59"/>
              <w:rPr>
                <w:ins w:id="380" w:author="Author" w:date="2023-09-18T15:34:00Z"/>
                <w:lang w:eastAsia="zh-CN"/>
              </w:rPr>
            </w:pPr>
            <w:ins w:id="381" w:author="Author" w:date="2023-09-18T15:34:00Z">
              <w:r>
                <w:rPr>
                  <w:lang w:eastAsia="ja-JP"/>
                </w:rPr>
                <w:t>Fourth Bit =</w:t>
              </w:r>
            </w:ins>
            <w:ins w:id="382" w:author="Author" w:date="2023-09-18T15:34:00Z">
              <w:r>
                <w:rPr>
                  <w:lang w:eastAsia="zh-CN"/>
                </w:rPr>
                <w:t xml:space="preserve"> Average UE Throughput DL,</w:t>
              </w:r>
            </w:ins>
          </w:p>
          <w:p>
            <w:pPr>
              <w:pStyle w:val="59"/>
              <w:rPr>
                <w:ins w:id="383" w:author="Author" w:date="2023-09-18T15:34:00Z"/>
                <w:lang w:eastAsia="zh-CN"/>
              </w:rPr>
            </w:pPr>
            <w:ins w:id="384" w:author="Author" w:date="2023-09-18T15:34:00Z">
              <w:r>
                <w:rPr>
                  <w:lang w:eastAsia="zh-CN"/>
                </w:rPr>
                <w:t>Fifth Bit = Average UE Throughput UL,</w:t>
              </w:r>
            </w:ins>
          </w:p>
          <w:p>
            <w:pPr>
              <w:pStyle w:val="59"/>
              <w:rPr>
                <w:ins w:id="385" w:author="Author" w:date="2023-09-18T15:34:00Z"/>
                <w:lang w:eastAsia="ja-JP"/>
              </w:rPr>
            </w:pPr>
            <w:ins w:id="386" w:author="Author" w:date="2023-09-18T15:34:00Z">
              <w:r>
                <w:rPr>
                  <w:lang w:eastAsia="zh-CN"/>
                </w:rPr>
                <w:t xml:space="preserve">Sixth  Bit = </w:t>
              </w:r>
            </w:ins>
            <w:ins w:id="387" w:author="Author" w:date="2023-09-18T15:34:00Z">
              <w:r>
                <w:rPr>
                  <w:lang w:eastAsia="ja-JP"/>
                </w:rPr>
                <w:t>Average Packet Delay,</w:t>
              </w:r>
            </w:ins>
          </w:p>
          <w:p>
            <w:pPr>
              <w:pStyle w:val="59"/>
              <w:rPr>
                <w:ins w:id="388" w:author="Author" w:date="2023-09-18T15:34:00Z"/>
                <w:lang w:eastAsia="ja-JP"/>
              </w:rPr>
            </w:pPr>
            <w:ins w:id="389" w:author="Author" w:date="2023-09-18T15:34:00Z">
              <w:r>
                <w:rPr>
                  <w:lang w:eastAsia="zh-CN"/>
                </w:rPr>
                <w:t xml:space="preserve">Seventh Bit = </w:t>
              </w:r>
            </w:ins>
            <w:ins w:id="390" w:author="Author" w:date="2023-09-18T15:34:00Z">
              <w:r>
                <w:rPr>
                  <w:lang w:eastAsia="ja-JP"/>
                </w:rPr>
                <w:t>Average Packet Loss</w:t>
              </w:r>
            </w:ins>
          </w:p>
          <w:p>
            <w:pPr>
              <w:pStyle w:val="59"/>
              <w:rPr>
                <w:lang w:eastAsia="ja-JP"/>
              </w:rPr>
            </w:pPr>
            <w:ins w:id="391" w:author="Author" w:date="2023-09-18T15:34:00Z">
              <w:r>
                <w:rPr>
                  <w:lang w:eastAsia="ja-JP"/>
                </w:rPr>
                <w:t>Eighth Bit = Energy Cost</w:t>
              </w:r>
            </w:ins>
          </w:p>
          <w:p>
            <w:pPr>
              <w:pStyle w:val="59"/>
              <w:rPr>
                <w:ins w:id="392" w:author="Author" w:date="2023-09-18T15:34:00Z"/>
                <w:lang w:eastAsia="ja-JP"/>
              </w:rPr>
            </w:pPr>
            <w:ins w:id="393" w:author="CMCC" w:date="2023-09-15T15:28:01Z">
              <w:r>
                <w:rPr>
                  <w:rFonts w:hint="eastAsia"/>
                  <w:lang w:val="en-US" w:eastAsia="zh-CN"/>
                </w:rPr>
                <w:t xml:space="preserve">Ninth Bit = </w:t>
              </w:r>
            </w:ins>
            <w:ins w:id="394" w:author="CMCC" w:date="2023-09-15T15:28:01Z">
              <w:r>
                <w:rPr>
                  <w:rFonts w:hint="eastAsia" w:eastAsia="等线"/>
                  <w:lang w:val="en-US" w:eastAsia="zh-CN"/>
                </w:rPr>
                <w:t>M</w:t>
              </w:r>
            </w:ins>
            <w:ins w:id="395" w:author="CMCC" w:date="2023-09-15T15:28:01Z">
              <w:r>
                <w:rPr>
                  <w:rFonts w:hint="default" w:eastAsia="等线"/>
                  <w:lang w:val="en-US" w:eastAsia="zh-CN"/>
                </w:rPr>
                <w:t xml:space="preserve">easured UE </w:t>
              </w:r>
            </w:ins>
            <w:ins w:id="396" w:author="CMCC" w:date="2023-09-15T15:28:01Z">
              <w:r>
                <w:rPr>
                  <w:rFonts w:hint="eastAsia" w:eastAsia="等线"/>
                  <w:lang w:val="en-US" w:eastAsia="zh-CN"/>
                </w:rPr>
                <w:t>T</w:t>
              </w:r>
            </w:ins>
            <w:ins w:id="397" w:author="CMCC" w:date="2023-09-15T15:28:01Z">
              <w:r>
                <w:rPr>
                  <w:rFonts w:hint="default" w:eastAsia="等线"/>
                  <w:lang w:val="en-US" w:eastAsia="zh-CN"/>
                </w:rPr>
                <w:t>rajectory</w:t>
              </w:r>
            </w:ins>
          </w:p>
          <w:p>
            <w:pPr>
              <w:pStyle w:val="59"/>
              <w:rPr>
                <w:ins w:id="398" w:author="Author" w:date="2023-09-18T15:3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399" w:author="Author" w:date="2023-09-18T15:34:00Z"/>
                <w:lang w:eastAsia="zh-CN"/>
              </w:rPr>
            </w:pPr>
            <w:ins w:id="400"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01" w:author="Author" w:date="2023-09-18T15:34:00Z"/>
                <w:lang w:eastAsia="ja-JP"/>
              </w:rPr>
            </w:pPr>
            <w:ins w:id="402" w:author="Author" w:date="2023-09-18T15:34:00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404" w:author="Author" w:date="2023-09-18T15:34:00Z"/>
                <w:b/>
                <w:bCs/>
                <w:lang w:eastAsia="ja-JP"/>
              </w:rPr>
            </w:pPr>
            <w:ins w:id="405" w:author="Author" w:date="2023-09-18T15:34:00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06" w:author="Author" w:date="2023-09-18T15:3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9"/>
              <w:rPr>
                <w:ins w:id="407" w:author="Author" w:date="2023-09-18T15:34:00Z"/>
                <w:i/>
                <w:lang w:eastAsia="ja-JP"/>
              </w:rPr>
            </w:pPr>
            <w:ins w:id="408" w:author="Author" w:date="2023-09-18T15:34: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59"/>
              <w:rPr>
                <w:ins w:id="409" w:author="Author" w:date="2023-09-18T15:3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410" w:author="Author" w:date="2023-09-18T15:34:00Z"/>
                <w:lang w:eastAsia="ja-JP"/>
              </w:rPr>
            </w:pPr>
            <w:ins w:id="411" w:author="Author" w:date="2023-09-18T15:34:00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58"/>
              <w:rPr>
                <w:ins w:id="412" w:author="Author" w:date="2023-09-18T15:34:00Z"/>
                <w:lang w:eastAsia="zh-CN"/>
              </w:rPr>
            </w:pPr>
            <w:ins w:id="413"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14" w:author="Author" w:date="2023-09-18T15:34:00Z"/>
                <w:lang w:eastAsia="ja-JP"/>
              </w:rPr>
            </w:pPr>
            <w:ins w:id="415" w:author="Author" w:date="2023-09-18T15:3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ind w:left="113"/>
              <w:rPr>
                <w:ins w:id="417" w:author="Author" w:date="2023-09-18T15:34:00Z"/>
                <w:lang w:eastAsia="ja-JP"/>
              </w:rPr>
            </w:pPr>
            <w:ins w:id="418" w:author="Author" w:date="2023-09-18T15:34:00Z">
              <w:r>
                <w:rPr>
                  <w:lang w:eastAsia="ja-JP"/>
                </w:rPr>
                <w:t>&gt;</w:t>
              </w:r>
            </w:ins>
            <w:ins w:id="419" w:author="Author" w:date="2023-09-18T15:34:00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20" w:author="Author" w:date="2023-09-18T15:3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9"/>
              <w:rPr>
                <w:ins w:id="421" w:author="Author" w:date="2023-09-18T15:34:00Z"/>
                <w:i/>
                <w:lang w:eastAsia="ja-JP"/>
              </w:rPr>
            </w:pPr>
            <w:ins w:id="422" w:author="Author" w:date="2023-09-18T15:34: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59"/>
              <w:rPr>
                <w:ins w:id="423" w:author="Author" w:date="2023-09-18T15:3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424" w:author="Author" w:date="2023-09-18T15:3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425" w:author="Author" w:date="2023-09-18T15:34:00Z"/>
                <w:lang w:eastAsia="ja-JP"/>
              </w:rPr>
            </w:pPr>
            <w:ins w:id="426" w:author="Author" w:date="2023-09-18T15:3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27"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8"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ind w:left="227"/>
              <w:rPr>
                <w:ins w:id="429" w:author="Author" w:date="2023-09-18T15:34:00Z"/>
                <w:lang w:eastAsia="ja-JP"/>
              </w:rPr>
            </w:pPr>
            <w:ins w:id="430" w:author="Author" w:date="2023-09-18T15:34:00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31" w:author="Author" w:date="2023-09-18T15:34:00Z"/>
                <w:lang w:eastAsia="ja-JP"/>
              </w:rPr>
            </w:pPr>
            <w:ins w:id="432" w:author="Author" w:date="2023-09-18T15:3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433"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434" w:author="Author" w:date="2023-09-18T15:34:00Z"/>
                <w:lang w:eastAsia="ja-JP"/>
              </w:rPr>
            </w:pPr>
            <w:ins w:id="435" w:author="Author" w:date="2023-09-18T15:34:00Z">
              <w:r>
                <w:rPr>
                  <w:lang w:eastAsia="ja-JP"/>
                </w:rPr>
                <w:t>Global NG-RAN Cell Identity</w:t>
              </w:r>
            </w:ins>
          </w:p>
          <w:p>
            <w:pPr>
              <w:pStyle w:val="59"/>
              <w:rPr>
                <w:ins w:id="436" w:author="Author" w:date="2023-09-18T15:34:00Z"/>
                <w:lang w:eastAsia="ja-JP"/>
              </w:rPr>
            </w:pPr>
            <w:ins w:id="437" w:author="Author" w:date="2023-09-18T15:34:00Z">
              <w:r>
                <w:rPr>
                  <w:lang w:eastAsia="ja-JP"/>
                </w:rPr>
                <w:t>9.2.2.27</w:t>
              </w:r>
            </w:ins>
          </w:p>
          <w:p>
            <w:pPr>
              <w:pStyle w:val="59"/>
              <w:rPr>
                <w:ins w:id="438" w:author="Author" w:date="2023-09-18T15:3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439" w:author="Author" w:date="2023-09-18T15:3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440" w:author="Author" w:date="2023-09-18T15:34:00Z"/>
                <w:lang w:eastAsia="ja-JP"/>
              </w:rPr>
            </w:pPr>
            <w:ins w:id="441" w:author="Author" w:date="2023-09-18T15:3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42"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3"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444" w:author="Author" w:date="2023-09-18T15:34:00Z"/>
                <w:lang w:eastAsia="ja-JP"/>
              </w:rPr>
            </w:pPr>
            <w:ins w:id="445" w:author="Author" w:date="2023-09-18T15:34:00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46" w:author="Author" w:date="2023-09-18T15:34:00Z"/>
                <w:lang w:eastAsia="ja-JP"/>
              </w:rPr>
            </w:pPr>
            <w:ins w:id="447" w:author="Author" w:date="2023-09-18T15:34:00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448"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449" w:author="Author" w:date="2023-09-18T15:34:00Z"/>
                <w:lang w:eastAsia="ja-JP"/>
              </w:rPr>
            </w:pPr>
            <w:ins w:id="450" w:author="Author" w:date="2023-09-18T15:34:00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59"/>
              <w:rPr>
                <w:ins w:id="451" w:author="Author" w:date="2023-09-18T15:34:00Z"/>
                <w:lang w:eastAsia="ja-JP"/>
              </w:rPr>
            </w:pPr>
            <w:ins w:id="452" w:author="Author" w:date="2023-09-18T15:34:00Z">
              <w:r>
                <w:rPr>
                  <w:lang w:eastAsia="ja-JP"/>
                </w:rPr>
                <w:t xml:space="preserve">Periodicity that can be used for reporting of requested objects. </w:t>
              </w:r>
            </w:ins>
            <w:ins w:id="453" w:author="Author" w:date="2023-09-18T15:34:00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58"/>
              <w:rPr>
                <w:ins w:id="454" w:author="Author" w:date="2023-09-18T15:34:00Z"/>
                <w:lang w:eastAsia="zh-CN"/>
              </w:rPr>
            </w:pPr>
            <w:ins w:id="455" w:author="Author" w:date="2023-09-18T15:3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56" w:author="Author" w:date="2023-09-18T15:34:00Z"/>
                <w:lang w:eastAsia="ja-JP"/>
              </w:rPr>
            </w:pPr>
            <w:ins w:id="457" w:author="Author" w:date="2023-09-18T15:3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Author" w:date="2023-09-18T15:34:00Z"/>
        </w:trPr>
        <w:tc>
          <w:tcPr>
            <w:tcW w:w="2439" w:type="dxa"/>
            <w:tcBorders>
              <w:top w:val="single" w:color="auto" w:sz="4" w:space="0"/>
              <w:left w:val="single" w:color="auto" w:sz="4" w:space="0"/>
              <w:bottom w:val="single" w:color="auto" w:sz="4" w:space="0"/>
              <w:right w:val="single" w:color="auto" w:sz="4" w:space="0"/>
            </w:tcBorders>
          </w:tcPr>
          <w:p>
            <w:pPr>
              <w:pStyle w:val="59"/>
              <w:rPr>
                <w:ins w:id="459" w:author="Author" w:date="2023-09-18T15:34:00Z"/>
                <w:lang w:eastAsia="ja-JP"/>
              </w:rPr>
            </w:pPr>
            <w:ins w:id="460" w:author="Author" w:date="2023-09-18T15:34:00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61" w:author="Author" w:date="2023-09-18T15:34:00Z"/>
                <w:lang w:eastAsia="ja-JP"/>
              </w:rPr>
            </w:pPr>
            <w:ins w:id="462" w:author="Author" w:date="2023-09-18T15:34:00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463" w:author="Author" w:date="2023-09-18T15:3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464" w:author="Author" w:date="2023-09-18T15:34:00Z"/>
                <w:lang w:eastAsia="ja-JP"/>
              </w:rPr>
            </w:pPr>
            <w:ins w:id="465" w:author="Author" w:date="2023-09-18T15:34:00Z">
              <w:r>
                <w:rPr>
                  <w:rFonts w:cs="Arial"/>
                  <w:lang w:eastAsia="ja-JP"/>
                </w:rPr>
                <w:t>INTEGER (0..</w:t>
              </w:r>
            </w:ins>
            <w:ins w:id="466" w:author="Author" w:date="2023-09-18T15:34:00Z">
              <w:r>
                <w:rPr>
                  <w:rFonts w:hint="eastAsia" w:cs="Arial"/>
                  <w:lang w:val="en-US" w:eastAsia="zh-CN"/>
                </w:rPr>
                <w:t>60, ...</w:t>
              </w:r>
            </w:ins>
            <w:ins w:id="467" w:author="Author" w:date="2023-09-18T15:34: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59"/>
              <w:rPr>
                <w:ins w:id="468" w:author="Author" w:date="2023-09-18T15:34:00Z"/>
                <w:lang w:val="en-US" w:eastAsia="ja-JP"/>
              </w:rPr>
            </w:pPr>
            <w:ins w:id="469"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470" w:author="Author" w:date="2023-09-18T15:34:00Z">
              <w:r>
                <w:rPr>
                  <w:rFonts w:hint="eastAsia"/>
                  <w:lang w:val="en-US" w:eastAsia="zh-CN"/>
                </w:rPr>
                <w:t>　</w:t>
              </w:r>
            </w:ins>
            <w:ins w:id="471" w:author="Author" w:date="2023-09-18T15:34:00Z">
              <w:r>
                <w:rPr>
                  <w:lang w:val="en-US" w:eastAsia="ja-JP"/>
                </w:rPr>
                <w:t>and shifted by each reporting period, for which predictions are provided.</w:t>
              </w:r>
            </w:ins>
          </w:p>
          <w:p>
            <w:pPr>
              <w:pStyle w:val="59"/>
              <w:rPr>
                <w:ins w:id="472" w:author="Author" w:date="2023-09-18T15:3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473" w:author="Author" w:date="2023-09-18T15:34:00Z"/>
                <w:lang w:eastAsia="zh-CN"/>
              </w:rPr>
            </w:pPr>
            <w:ins w:id="474" w:author="Author" w:date="2023-09-18T15:34:00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75" w:author="Author" w:date="2023-09-18T15:34:00Z"/>
                <w:snapToGrid w:val="0"/>
              </w:rPr>
            </w:pPr>
            <w:ins w:id="476" w:author="Author" w:date="2023-09-18T15:34:00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CMCC" w:date="2023-09-21T17:05:15Z"/>
        </w:trPr>
        <w:tc>
          <w:tcPr>
            <w:tcW w:w="2439" w:type="dxa"/>
            <w:tcBorders>
              <w:top w:val="single" w:color="auto" w:sz="4" w:space="0"/>
              <w:left w:val="single" w:color="auto" w:sz="4" w:space="0"/>
              <w:bottom w:val="single" w:color="auto" w:sz="4" w:space="0"/>
              <w:right w:val="single" w:color="auto" w:sz="4" w:space="0"/>
            </w:tcBorders>
          </w:tcPr>
          <w:p>
            <w:pPr>
              <w:pStyle w:val="59"/>
              <w:rPr>
                <w:ins w:id="478" w:author="CMCC" w:date="2023-09-21T17:05:15Z"/>
                <w:rFonts w:hint="eastAsia"/>
                <w:lang w:val="en-US" w:eastAsia="zh-CN"/>
              </w:rPr>
            </w:pPr>
            <w:ins w:id="479" w:author="CMCC" w:date="2023-09-21T17:05:32Z">
              <w:r>
                <w:rPr>
                  <w:rFonts w:hint="eastAsia" w:eastAsia="等线"/>
                  <w:lang w:val="en-US" w:eastAsia="zh-CN"/>
                </w:rPr>
                <w:t>M</w:t>
              </w:r>
            </w:ins>
            <w:ins w:id="480" w:author="CMCC" w:date="2023-09-21T17:05:32Z">
              <w:r>
                <w:rPr>
                  <w:rFonts w:hint="default" w:eastAsia="等线"/>
                  <w:lang w:val="en-US" w:eastAsia="zh-CN"/>
                </w:rPr>
                <w:t xml:space="preserve">easured UE </w:t>
              </w:r>
            </w:ins>
            <w:ins w:id="481" w:author="CMCC" w:date="2023-09-21T17:05:32Z">
              <w:r>
                <w:rPr>
                  <w:rFonts w:hint="eastAsia" w:eastAsia="等线"/>
                  <w:lang w:val="en-US" w:eastAsia="zh-CN"/>
                </w:rPr>
                <w:t>T</w:t>
              </w:r>
            </w:ins>
            <w:ins w:id="482" w:author="CMCC" w:date="2023-09-21T17:05:32Z">
              <w:r>
                <w:rPr>
                  <w:rFonts w:hint="default" w:eastAsia="等线"/>
                  <w:lang w:val="en-US" w:eastAsia="zh-CN"/>
                </w:rPr>
                <w:t>rajectory</w:t>
              </w:r>
            </w:ins>
            <w:ins w:id="483" w:author="CMCC" w:date="2023-09-21T17:05:32Z">
              <w:r>
                <w:rPr>
                  <w:rFonts w:hint="eastAsia" w:eastAsia="等线"/>
                  <w:lang w:val="en-US" w:eastAsia="zh-CN"/>
                </w:rPr>
                <w:t xml:space="preserve"> Reporting Configuration </w:t>
              </w:r>
            </w:ins>
            <w:ins w:id="484" w:author="CMCC" w:date="2023-09-21T17:05:32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485" w:author="CMCC" w:date="2023-09-21T17:05:15Z"/>
                <w:rFonts w:hint="eastAsia"/>
                <w:lang w:val="en-US" w:eastAsia="zh-CN"/>
              </w:rPr>
            </w:pPr>
          </w:p>
        </w:tc>
        <w:tc>
          <w:tcPr>
            <w:tcW w:w="956" w:type="dxa"/>
            <w:tcBorders>
              <w:top w:val="single" w:color="auto" w:sz="4" w:space="0"/>
              <w:left w:val="single" w:color="auto" w:sz="4" w:space="0"/>
              <w:bottom w:val="single" w:color="auto" w:sz="4" w:space="0"/>
              <w:right w:val="single" w:color="auto" w:sz="4" w:space="0"/>
            </w:tcBorders>
          </w:tcPr>
          <w:p>
            <w:pPr>
              <w:pStyle w:val="59"/>
              <w:rPr>
                <w:ins w:id="486" w:author="CMCC" w:date="2023-09-21T17:05:15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487" w:author="CMCC" w:date="2023-09-21T17:05:15Z"/>
                <w:rFonts w:hint="default" w:cs="Arial"/>
                <w:lang w:val="en-US" w:eastAsia="ja-JP"/>
              </w:rPr>
            </w:pPr>
            <w:ins w:id="488" w:author="CMCC" w:date="2023-09-21T17:05:54Z">
              <w:r>
                <w:rPr>
                  <w:rFonts w:hint="eastAsia"/>
                  <w:lang w:eastAsia="zh-CN"/>
                </w:rPr>
                <w:t>9</w:t>
              </w:r>
            </w:ins>
            <w:ins w:id="489" w:author="CMCC" w:date="2023-09-21T17:05:54Z">
              <w:r>
                <w:rPr>
                  <w:lang w:eastAsia="zh-CN"/>
                </w:rPr>
                <w:t>.2.3.</w:t>
              </w:r>
            </w:ins>
            <w:ins w:id="490" w:author="CMCC" w:date="2023-09-21T17:05:56Z">
              <w:r>
                <w:rPr>
                  <w:rFonts w:hint="eastAsia"/>
                  <w:lang w:val="en-US" w:eastAsia="zh-CN"/>
                </w:rPr>
                <w:t>KK</w:t>
              </w:r>
            </w:ins>
          </w:p>
        </w:tc>
        <w:tc>
          <w:tcPr>
            <w:tcW w:w="2160" w:type="dxa"/>
            <w:tcBorders>
              <w:top w:val="single" w:color="auto" w:sz="4" w:space="0"/>
              <w:left w:val="single" w:color="auto" w:sz="4" w:space="0"/>
              <w:bottom w:val="single" w:color="auto" w:sz="4" w:space="0"/>
              <w:right w:val="single" w:color="auto" w:sz="4" w:space="0"/>
            </w:tcBorders>
          </w:tcPr>
          <w:p>
            <w:pPr>
              <w:pStyle w:val="59"/>
              <w:rPr>
                <w:ins w:id="491" w:author="CMCC" w:date="2023-09-21T17:05:15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492" w:author="CMCC" w:date="2023-09-21T17:05:15Z"/>
                <w:rFonts w:hint="default"/>
                <w:lang w:val="en-US" w:eastAsia="zh-CN"/>
              </w:rPr>
            </w:pPr>
            <w:ins w:id="493" w:author="CMCC" w:date="2023-09-21T17:06:10Z">
              <w:r>
                <w:rPr>
                  <w:rFonts w:hint="eastAsia"/>
                  <w:lang w:val="en-US" w:eastAsia="zh-CN"/>
                </w:rPr>
                <w:t>YE</w:t>
              </w:r>
            </w:ins>
            <w:ins w:id="494" w:author="CMCC" w:date="2023-09-21T17:06:11Z">
              <w:r>
                <w:rPr>
                  <w:rFonts w:hint="eastAsia"/>
                  <w:lang w:val="en-US" w:eastAsia="zh-CN"/>
                </w:rPr>
                <w:t>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95" w:author="CMCC" w:date="2023-09-21T17:05:15Z"/>
                <w:rFonts w:hint="eastAsia"/>
                <w:snapToGrid w:val="0"/>
                <w:lang w:val="en-US" w:eastAsia="zh-CN"/>
              </w:rPr>
            </w:pPr>
            <w:ins w:id="496" w:author="CMCC" w:date="2023-09-21T17:06:08Z">
              <w:r>
                <w:rPr>
                  <w:rFonts w:hint="eastAsia"/>
                  <w:snapToGrid w:val="0"/>
                  <w:lang w:val="en-US" w:eastAsia="zh-CN"/>
                </w:rPr>
                <w:t>ignore</w:t>
              </w:r>
            </w:ins>
          </w:p>
        </w:tc>
      </w:tr>
    </w:tbl>
    <w:p>
      <w:pPr>
        <w:rPr>
          <w:ins w:id="497" w:author="Author" w:date="2023-09-18T15:34:00Z"/>
        </w:rPr>
      </w:pPr>
    </w:p>
    <w:tbl>
      <w:tblPr>
        <w:tblStyle w:val="4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Author" w:date="2023-09-18T15:34:00Z"/>
        </w:trPr>
        <w:tc>
          <w:tcPr>
            <w:tcW w:w="3686" w:type="dxa"/>
          </w:tcPr>
          <w:p>
            <w:pPr>
              <w:pStyle w:val="57"/>
              <w:rPr>
                <w:ins w:id="499" w:author="Author" w:date="2023-09-18T15:34:00Z"/>
                <w:lang w:eastAsia="ja-JP"/>
              </w:rPr>
            </w:pPr>
            <w:ins w:id="500" w:author="Author" w:date="2023-09-18T15:34:00Z">
              <w:r>
                <w:rPr>
                  <w:lang w:eastAsia="ja-JP"/>
                </w:rPr>
                <w:t>Condition</w:t>
              </w:r>
            </w:ins>
          </w:p>
        </w:tc>
        <w:tc>
          <w:tcPr>
            <w:tcW w:w="5670" w:type="dxa"/>
          </w:tcPr>
          <w:p>
            <w:pPr>
              <w:pStyle w:val="57"/>
              <w:rPr>
                <w:ins w:id="501" w:author="Author" w:date="2023-09-18T15:34:00Z"/>
                <w:lang w:eastAsia="ja-JP"/>
              </w:rPr>
            </w:pPr>
            <w:ins w:id="502" w:author="Author" w:date="2023-09-18T15:3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Author" w:date="2023-09-18T15:34:00Z"/>
        </w:trPr>
        <w:tc>
          <w:tcPr>
            <w:tcW w:w="3686" w:type="dxa"/>
          </w:tcPr>
          <w:p>
            <w:pPr>
              <w:pStyle w:val="59"/>
              <w:rPr>
                <w:ins w:id="504" w:author="Author" w:date="2023-09-18T15:34:00Z"/>
                <w:lang w:eastAsia="ja-JP"/>
              </w:rPr>
            </w:pPr>
            <w:ins w:id="505" w:author="Author" w:date="2023-09-18T15:34:00Z">
              <w:r>
                <w:rPr>
                  <w:lang w:eastAsia="ja-JP"/>
                </w:rPr>
                <w:t>ifRegistrationRequestStop</w:t>
              </w:r>
            </w:ins>
          </w:p>
        </w:tc>
        <w:tc>
          <w:tcPr>
            <w:tcW w:w="5670" w:type="dxa"/>
          </w:tcPr>
          <w:p>
            <w:pPr>
              <w:pStyle w:val="59"/>
              <w:rPr>
                <w:ins w:id="506" w:author="Author" w:date="2023-09-18T15:34:00Z"/>
                <w:lang w:eastAsia="ja-JP"/>
              </w:rPr>
            </w:pPr>
            <w:ins w:id="507" w:author="Author" w:date="2023-09-18T15:34:00Z">
              <w:r>
                <w:rPr>
                  <w:lang w:eastAsia="ja-JP"/>
                </w:rPr>
                <w:t xml:space="preserve">This IE shall be present if the </w:t>
              </w:r>
            </w:ins>
            <w:ins w:id="508" w:author="Author" w:date="2023-09-18T15:34:00Z">
              <w:r>
                <w:rPr>
                  <w:i/>
                  <w:iCs/>
                  <w:lang w:eastAsia="ja-JP"/>
                </w:rPr>
                <w:t xml:space="preserve">Registration Request </w:t>
              </w:r>
            </w:ins>
            <w:ins w:id="509" w:author="Author" w:date="2023-09-18T15:34:00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Author" w:date="2023-09-18T15:34:00Z"/>
        </w:trPr>
        <w:tc>
          <w:tcPr>
            <w:tcW w:w="3686" w:type="dxa"/>
            <w:tcBorders>
              <w:top w:val="single" w:color="auto" w:sz="4" w:space="0"/>
              <w:left w:val="single" w:color="auto" w:sz="4" w:space="0"/>
              <w:bottom w:val="single" w:color="auto" w:sz="4" w:space="0"/>
              <w:right w:val="single" w:color="auto" w:sz="4" w:space="0"/>
            </w:tcBorders>
          </w:tcPr>
          <w:p>
            <w:pPr>
              <w:pStyle w:val="59"/>
              <w:rPr>
                <w:ins w:id="511" w:author="Author" w:date="2023-09-18T15:34:00Z"/>
                <w:lang w:eastAsia="ja-JP"/>
              </w:rPr>
            </w:pPr>
            <w:ins w:id="512" w:author="Author" w:date="2023-09-18T15:34:00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59"/>
              <w:rPr>
                <w:ins w:id="513" w:author="Author" w:date="2023-09-18T15:34:00Z"/>
                <w:lang w:eastAsia="ja-JP"/>
              </w:rPr>
            </w:pPr>
            <w:ins w:id="514" w:author="Author" w:date="2023-09-18T15:34:00Z">
              <w:r>
                <w:rPr>
                  <w:lang w:eastAsia="ja-JP"/>
                </w:rPr>
                <w:t>This IE shall be present if the Registration Request IE is set to the value "start".</w:t>
              </w:r>
            </w:ins>
          </w:p>
        </w:tc>
      </w:tr>
    </w:tbl>
    <w:p>
      <w:pPr>
        <w:rPr>
          <w:ins w:id="515" w:author="Author" w:date="2023-09-18T15:34:00Z"/>
        </w:rPr>
      </w:pPr>
    </w:p>
    <w:tbl>
      <w:tblPr>
        <w:tblStyle w:val="4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 w:author="Author" w:date="2023-09-18T15:34:00Z"/>
        </w:trPr>
        <w:tc>
          <w:tcPr>
            <w:tcW w:w="3686" w:type="dxa"/>
            <w:tcBorders>
              <w:top w:val="single" w:color="auto" w:sz="4" w:space="0"/>
              <w:left w:val="single" w:color="auto" w:sz="4" w:space="0"/>
              <w:bottom w:val="single" w:color="auto" w:sz="4" w:space="0"/>
              <w:right w:val="single" w:color="auto" w:sz="4" w:space="0"/>
            </w:tcBorders>
          </w:tcPr>
          <w:p>
            <w:pPr>
              <w:pStyle w:val="57"/>
              <w:rPr>
                <w:ins w:id="517" w:author="Author" w:date="2023-09-18T15:34:00Z"/>
                <w:lang w:eastAsia="ja-JP"/>
              </w:rPr>
            </w:pPr>
            <w:ins w:id="518" w:author="Author" w:date="2023-09-18T15:34:00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57"/>
              <w:rPr>
                <w:ins w:id="519" w:author="Author" w:date="2023-09-18T15:34:00Z"/>
                <w:lang w:eastAsia="ja-JP"/>
              </w:rPr>
            </w:pPr>
            <w:ins w:id="520" w:author="Author" w:date="2023-09-18T15:3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Author" w:date="2023-09-18T15:34:00Z"/>
        </w:trPr>
        <w:tc>
          <w:tcPr>
            <w:tcW w:w="3686" w:type="dxa"/>
            <w:tcBorders>
              <w:top w:val="single" w:color="auto" w:sz="4" w:space="0"/>
              <w:left w:val="single" w:color="auto" w:sz="4" w:space="0"/>
              <w:bottom w:val="single" w:color="auto" w:sz="4" w:space="0"/>
              <w:right w:val="single" w:color="auto" w:sz="4" w:space="0"/>
            </w:tcBorders>
          </w:tcPr>
          <w:p>
            <w:pPr>
              <w:pStyle w:val="59"/>
              <w:rPr>
                <w:ins w:id="522" w:author="Author" w:date="2023-09-18T15:34:00Z"/>
                <w:lang w:eastAsia="ja-JP"/>
              </w:rPr>
            </w:pPr>
            <w:ins w:id="523" w:author="Author" w:date="2023-09-18T15:34:00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59"/>
              <w:rPr>
                <w:ins w:id="524" w:author="Author" w:date="2023-09-18T15:34:00Z"/>
                <w:lang w:eastAsia="ja-JP"/>
              </w:rPr>
            </w:pPr>
            <w:ins w:id="525" w:author="Author" w:date="2023-09-18T15:34:00Z">
              <w:r>
                <w:rPr>
                  <w:rFonts w:cs="Arial"/>
                  <w:lang w:val="en-US" w:eastAsia="ja-JP"/>
                </w:rPr>
                <w:t xml:space="preserve">Maximum no. cells that can be served by a NG-RAN node. </w:t>
              </w:r>
            </w:ins>
            <w:ins w:id="526" w:author="Author" w:date="2023-09-18T15:34:00Z">
              <w:r>
                <w:rPr>
                  <w:rFonts w:cs="Arial"/>
                  <w:lang w:eastAsia="ja-JP"/>
                </w:rPr>
                <w:t>Value is 16384.</w:t>
              </w:r>
            </w:ins>
          </w:p>
        </w:tc>
      </w:tr>
    </w:tbl>
    <w:p>
      <w:pPr>
        <w:rPr>
          <w:ins w:id="527" w:author="Author" w:date="2023-09-18T15:34:00Z"/>
        </w:rPr>
      </w:pPr>
    </w:p>
    <w:p>
      <w:pPr>
        <w:spacing w:before="100" w:beforeAutospacing="1" w:after="100" w:afterAutospacing="1"/>
        <w:jc w:val="both"/>
        <w:rPr>
          <w:color w:val="FF0000"/>
          <w:lang w:val="en-US" w:eastAsia="zh-CN"/>
        </w:rPr>
      </w:pPr>
      <w:bookmarkStart w:id="8" w:name="OLE_LINK8"/>
      <w:bookmarkStart w:id="9" w:name="OLE_LINK29"/>
      <w:bookmarkStart w:id="10" w:name="OLE_LINK10"/>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2</w:t>
      </w:r>
      <w:r>
        <w:rPr>
          <w:rFonts w:hint="eastAsia"/>
          <w:color w:val="FF0000"/>
          <w:vertAlign w:val="superscript"/>
          <w:lang w:val="en-US" w:eastAsia="zh-CN"/>
        </w:rPr>
        <w:t>nd</w:t>
      </w:r>
      <w:r>
        <w:rPr>
          <w:color w:val="FF0000"/>
          <w:lang w:eastAsia="zh-CN"/>
        </w:rPr>
        <w:t xml:space="preserve"> Change**********************************</w:t>
      </w:r>
    </w:p>
    <w:bookmarkEnd w:id="8"/>
    <w:p>
      <w:pPr>
        <w:spacing w:before="100" w:beforeAutospacing="1" w:after="100" w:afterAutospacing="1"/>
        <w:jc w:val="both"/>
        <w:rPr>
          <w:color w:val="FF0000"/>
          <w:lang w:eastAsia="zh-CN"/>
        </w:rPr>
      </w:pPr>
      <w:r>
        <w:rPr>
          <w:color w:val="FF0000"/>
          <w:lang w:eastAsia="zh-CN"/>
        </w:rPr>
        <w:t xml:space="preserve">***********************************   Start of </w:t>
      </w:r>
      <w:r>
        <w:rPr>
          <w:rFonts w:hint="eastAsia"/>
          <w:color w:val="FF0000"/>
          <w:lang w:val="en-US" w:eastAsia="zh-CN"/>
        </w:rPr>
        <w:t>3</w:t>
      </w:r>
      <w:r>
        <w:rPr>
          <w:rFonts w:hint="eastAsia"/>
          <w:color w:val="FF0000"/>
          <w:vertAlign w:val="superscript"/>
          <w:lang w:val="en-US" w:eastAsia="zh-CN"/>
        </w:rPr>
        <w:t>rd</w:t>
      </w:r>
      <w:r>
        <w:rPr>
          <w:color w:val="FF0000"/>
          <w:lang w:eastAsia="zh-CN"/>
        </w:rPr>
        <w:t xml:space="preserve"> Change**********************************</w:t>
      </w:r>
    </w:p>
    <w:bookmarkEnd w:id="9"/>
    <w:p>
      <w:pPr>
        <w:pStyle w:val="6"/>
        <w:rPr>
          <w:ins w:id="528" w:author="Author" w:date="2023-09-18T15:34:00Z"/>
        </w:rPr>
      </w:pPr>
      <w:ins w:id="529" w:author="Author" w:date="2023-09-18T15:34:00Z">
        <w:r>
          <w:rPr/>
          <w:t>9.1.3.FF</w:t>
        </w:r>
      </w:ins>
      <w:ins w:id="530" w:author="Author" w:date="2023-09-18T15:34:00Z">
        <w:r>
          <w:rPr/>
          <w:tab/>
        </w:r>
      </w:ins>
      <w:ins w:id="531" w:author="Author" w:date="2023-09-18T15:34:00Z">
        <w:r>
          <w:rPr/>
          <w:t xml:space="preserve">DATA COLLECTION UPDATE </w:t>
        </w:r>
      </w:ins>
    </w:p>
    <w:p>
      <w:pPr>
        <w:rPr>
          <w:ins w:id="532" w:author="Author" w:date="2023-09-18T15:34:00Z"/>
        </w:rPr>
      </w:pPr>
      <w:ins w:id="533" w:author="Author" w:date="2023-09-18T15:34:00Z">
        <w:r>
          <w:rPr/>
          <w:t>This message is sent by NG-RAN node</w:t>
        </w:r>
      </w:ins>
      <w:ins w:id="534" w:author="Author" w:date="2023-09-18T15:34:00Z">
        <w:r>
          <w:rPr>
            <w:vertAlign w:val="subscript"/>
          </w:rPr>
          <w:t>2</w:t>
        </w:r>
      </w:ins>
      <w:ins w:id="535" w:author="Author" w:date="2023-09-18T15:34:00Z">
        <w:r>
          <w:rPr/>
          <w:t xml:space="preserve"> to NG-RAN node</w:t>
        </w:r>
      </w:ins>
      <w:ins w:id="536" w:author="Author" w:date="2023-09-18T15:34:00Z">
        <w:r>
          <w:rPr>
            <w:vertAlign w:val="subscript"/>
          </w:rPr>
          <w:t>1</w:t>
        </w:r>
      </w:ins>
      <w:ins w:id="537" w:author="Author" w:date="2023-09-18T15:34:00Z">
        <w:r>
          <w:rPr/>
          <w:t xml:space="preserve"> to report the requested AI/ML related information.</w:t>
        </w:r>
      </w:ins>
    </w:p>
    <w:p>
      <w:pPr>
        <w:rPr>
          <w:ins w:id="538" w:author="Author" w:date="2023-09-18T15:34:00Z"/>
        </w:rPr>
      </w:pPr>
      <w:ins w:id="539" w:author="Author" w:date="2023-09-18T15:34:00Z">
        <w:r>
          <w:rPr/>
          <w:t>Direction: NG-RAN node</w:t>
        </w:r>
      </w:ins>
      <w:ins w:id="540" w:author="Author" w:date="2023-09-18T15:34:00Z">
        <w:r>
          <w:rPr>
            <w:vertAlign w:val="subscript"/>
          </w:rPr>
          <w:t>2</w:t>
        </w:r>
      </w:ins>
      <w:ins w:id="541" w:author="Author" w:date="2023-09-18T15:34:00Z">
        <w:r>
          <w:rPr/>
          <w:t xml:space="preserve"> </w:t>
        </w:r>
      </w:ins>
      <w:ins w:id="542" w:author="Author" w:date="2023-09-18T15:34:00Z">
        <w:r>
          <w:rPr/>
          <w:sym w:font="Symbol" w:char="F0AE"/>
        </w:r>
      </w:ins>
      <w:ins w:id="543" w:author="Author" w:date="2023-09-18T15:34:00Z">
        <w:r>
          <w:rPr/>
          <w:t xml:space="preserve"> NG-RAN node</w:t>
        </w:r>
      </w:ins>
      <w:ins w:id="544" w:author="Author" w:date="2023-09-18T15:34:00Z">
        <w:r>
          <w:rPr>
            <w:vertAlign w:val="subscript"/>
          </w:rPr>
          <w:t>1</w:t>
        </w:r>
      </w:ins>
      <w:ins w:id="545" w:author="Author" w:date="2023-09-18T15:34:00Z">
        <w:r>
          <w:rPr/>
          <w:t>.</w:t>
        </w:r>
      </w:ins>
    </w:p>
    <w:tbl>
      <w:tblPr>
        <w:tblStyle w:val="45"/>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7"/>
              <w:rPr>
                <w:ins w:id="547" w:author="Author" w:date="2023-09-18T15:34:00Z"/>
                <w:lang w:eastAsia="ja-JP"/>
              </w:rPr>
            </w:pPr>
            <w:ins w:id="548" w:author="Author" w:date="2023-09-18T15:34:00Z">
              <w:r>
                <w:rPr>
                  <w:lang w:eastAsia="ja-JP"/>
                </w:rPr>
                <w:t>IE/Group Name</w:t>
              </w:r>
            </w:ins>
          </w:p>
        </w:tc>
        <w:tc>
          <w:tcPr>
            <w:tcW w:w="1094" w:type="dxa"/>
            <w:tcBorders>
              <w:top w:val="single" w:color="auto" w:sz="4" w:space="0"/>
              <w:left w:val="single" w:color="auto" w:sz="4" w:space="0"/>
              <w:bottom w:val="single" w:color="auto" w:sz="4" w:space="0"/>
              <w:right w:val="single" w:color="auto" w:sz="4" w:space="0"/>
            </w:tcBorders>
          </w:tcPr>
          <w:p>
            <w:pPr>
              <w:pStyle w:val="57"/>
              <w:rPr>
                <w:ins w:id="549" w:author="Author" w:date="2023-09-18T15:34:00Z"/>
                <w:lang w:eastAsia="ja-JP"/>
              </w:rPr>
            </w:pPr>
            <w:ins w:id="550" w:author="Author" w:date="2023-09-18T15:34:00Z">
              <w:r>
                <w:rPr>
                  <w:lang w:eastAsia="ja-JP"/>
                </w:rPr>
                <w:t>Presence</w:t>
              </w:r>
            </w:ins>
          </w:p>
        </w:tc>
        <w:tc>
          <w:tcPr>
            <w:tcW w:w="1583" w:type="dxa"/>
            <w:tcBorders>
              <w:top w:val="single" w:color="auto" w:sz="4" w:space="0"/>
              <w:left w:val="single" w:color="auto" w:sz="4" w:space="0"/>
              <w:bottom w:val="single" w:color="auto" w:sz="4" w:space="0"/>
              <w:right w:val="single" w:color="auto" w:sz="4" w:space="0"/>
            </w:tcBorders>
          </w:tcPr>
          <w:p>
            <w:pPr>
              <w:pStyle w:val="57"/>
              <w:rPr>
                <w:ins w:id="551" w:author="Author" w:date="2023-09-18T15:34:00Z"/>
                <w:lang w:eastAsia="ja-JP"/>
              </w:rPr>
            </w:pPr>
            <w:ins w:id="552" w:author="Author" w:date="2023-09-18T15:34:00Z">
              <w:r>
                <w:rPr>
                  <w:lang w:eastAsia="ja-JP"/>
                </w:rPr>
                <w:t>Range</w:t>
              </w:r>
            </w:ins>
          </w:p>
        </w:tc>
        <w:tc>
          <w:tcPr>
            <w:tcW w:w="1247" w:type="dxa"/>
            <w:tcBorders>
              <w:top w:val="single" w:color="auto" w:sz="4" w:space="0"/>
              <w:left w:val="single" w:color="auto" w:sz="4" w:space="0"/>
              <w:bottom w:val="single" w:color="auto" w:sz="4" w:space="0"/>
              <w:right w:val="single" w:color="auto" w:sz="4" w:space="0"/>
            </w:tcBorders>
          </w:tcPr>
          <w:p>
            <w:pPr>
              <w:pStyle w:val="57"/>
              <w:rPr>
                <w:ins w:id="553" w:author="Author" w:date="2023-09-18T15:34:00Z"/>
                <w:lang w:eastAsia="ja-JP"/>
              </w:rPr>
            </w:pPr>
            <w:ins w:id="554" w:author="Author" w:date="2023-09-18T15:34:00Z">
              <w:r>
                <w:rPr>
                  <w:lang w:eastAsia="ja-JP"/>
                </w:rPr>
                <w:t>IE type and reference</w:t>
              </w:r>
            </w:ins>
          </w:p>
        </w:tc>
        <w:tc>
          <w:tcPr>
            <w:tcW w:w="1262" w:type="dxa"/>
            <w:tcBorders>
              <w:top w:val="single" w:color="auto" w:sz="4" w:space="0"/>
              <w:left w:val="single" w:color="auto" w:sz="4" w:space="0"/>
              <w:bottom w:val="single" w:color="auto" w:sz="4" w:space="0"/>
              <w:right w:val="single" w:color="auto" w:sz="4" w:space="0"/>
            </w:tcBorders>
          </w:tcPr>
          <w:p>
            <w:pPr>
              <w:pStyle w:val="57"/>
              <w:rPr>
                <w:ins w:id="555" w:author="Author" w:date="2023-09-18T15:34:00Z"/>
                <w:lang w:eastAsia="ja-JP"/>
              </w:rPr>
            </w:pPr>
            <w:ins w:id="556" w:author="Author" w:date="2023-09-18T15:34:00Z">
              <w:r>
                <w:rPr>
                  <w:lang w:eastAsia="ja-JP"/>
                </w:rPr>
                <w:t>Semantics description</w:t>
              </w:r>
            </w:ins>
          </w:p>
        </w:tc>
        <w:tc>
          <w:tcPr>
            <w:tcW w:w="1253" w:type="dxa"/>
            <w:tcBorders>
              <w:top w:val="single" w:color="auto" w:sz="4" w:space="0"/>
              <w:left w:val="single" w:color="auto" w:sz="4" w:space="0"/>
              <w:bottom w:val="single" w:color="auto" w:sz="4" w:space="0"/>
              <w:right w:val="single" w:color="auto" w:sz="4" w:space="0"/>
            </w:tcBorders>
          </w:tcPr>
          <w:p>
            <w:pPr>
              <w:pStyle w:val="57"/>
              <w:rPr>
                <w:ins w:id="557" w:author="Author" w:date="2023-09-18T15:34:00Z"/>
                <w:lang w:eastAsia="ja-JP"/>
              </w:rPr>
            </w:pPr>
            <w:ins w:id="558" w:author="Author" w:date="2023-09-18T15:34:00Z">
              <w:r>
                <w:rPr>
                  <w:lang w:eastAsia="ja-JP"/>
                </w:rPr>
                <w:t>Criticality</w:t>
              </w:r>
            </w:ins>
          </w:p>
        </w:tc>
        <w:tc>
          <w:tcPr>
            <w:tcW w:w="1256" w:type="dxa"/>
            <w:tcBorders>
              <w:top w:val="single" w:color="auto" w:sz="4" w:space="0"/>
              <w:left w:val="single" w:color="auto" w:sz="4" w:space="0"/>
              <w:bottom w:val="single" w:color="auto" w:sz="4" w:space="0"/>
              <w:right w:val="single" w:color="auto" w:sz="4" w:space="0"/>
            </w:tcBorders>
          </w:tcPr>
          <w:p>
            <w:pPr>
              <w:pStyle w:val="57"/>
              <w:rPr>
                <w:ins w:id="559" w:author="Author" w:date="2023-09-18T15:34:00Z"/>
                <w:lang w:eastAsia="ja-JP"/>
              </w:rPr>
            </w:pPr>
            <w:ins w:id="560" w:author="Author" w:date="2023-09-18T15:34: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562" w:author="Author" w:date="2023-09-18T15:34:00Z"/>
                <w:lang w:eastAsia="ja-JP"/>
              </w:rPr>
            </w:pPr>
            <w:ins w:id="563" w:author="Author" w:date="2023-09-18T15:34:00Z">
              <w:r>
                <w:rPr>
                  <w:lang w:eastAsia="ja-JP"/>
                </w:rPr>
                <w:t>Message Type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564" w:author="Author" w:date="2023-09-18T15:34:00Z"/>
                <w:lang w:eastAsia="ja-JP"/>
              </w:rPr>
            </w:pPr>
            <w:ins w:id="565" w:author="Author" w:date="2023-09-18T15:34: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59"/>
              <w:rPr>
                <w:ins w:id="566" w:author="Author" w:date="2023-09-18T15:34:00Z"/>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567" w:author="Author" w:date="2023-09-18T15:34:00Z"/>
                <w:lang w:eastAsia="ja-JP"/>
              </w:rPr>
            </w:pPr>
            <w:ins w:id="568" w:author="Author" w:date="2023-09-18T15:34:00Z">
              <w:r>
                <w:rPr>
                  <w:lang w:eastAsia="ja-JP"/>
                </w:rPr>
                <w:t>9.2.3.1</w:t>
              </w:r>
            </w:ins>
          </w:p>
        </w:tc>
        <w:tc>
          <w:tcPr>
            <w:tcW w:w="1262" w:type="dxa"/>
            <w:tcBorders>
              <w:top w:val="single" w:color="auto" w:sz="4" w:space="0"/>
              <w:left w:val="single" w:color="auto" w:sz="4" w:space="0"/>
              <w:bottom w:val="single" w:color="auto" w:sz="4" w:space="0"/>
              <w:right w:val="single" w:color="auto" w:sz="4" w:space="0"/>
            </w:tcBorders>
          </w:tcPr>
          <w:p>
            <w:pPr>
              <w:pStyle w:val="59"/>
              <w:rPr>
                <w:ins w:id="569"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570" w:author="Author" w:date="2023-09-18T15:34:00Z"/>
                <w:lang w:eastAsia="ja-JP"/>
              </w:rPr>
            </w:pPr>
            <w:ins w:id="571"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572" w:author="Author" w:date="2023-09-18T15:34:00Z"/>
                <w:lang w:eastAsia="ja-JP"/>
              </w:rPr>
            </w:pPr>
            <w:ins w:id="573" w:author="Author" w:date="2023-09-18T15:34: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575" w:author="Author" w:date="2023-09-18T15:34:00Z"/>
                <w:lang w:eastAsia="ja-JP"/>
              </w:rPr>
            </w:pPr>
            <w:ins w:id="576" w:author="Author" w:date="2023-09-18T15:34:00Z">
              <w:r>
                <w:rPr>
                  <w:lang w:eastAsia="ja-JP"/>
                </w:rPr>
                <w:t xml:space="preserve">NG-RAN node1 Measurement ID </w:t>
              </w:r>
            </w:ins>
            <w:ins w:id="577" w:author="Author" w:date="2023-09-18T15:34:00Z">
              <w:r>
                <w:rPr>
                  <w:rFonts w:cs="Arial"/>
                  <w:highlight w:val="yellow"/>
                  <w:lang w:eastAsia="ja-JP"/>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578" w:author="Author" w:date="2023-09-18T15:34:00Z"/>
                <w:lang w:eastAsia="ja-JP"/>
              </w:rPr>
            </w:pPr>
            <w:ins w:id="579" w:author="Author" w:date="2023-09-18T15:34: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59"/>
              <w:rPr>
                <w:ins w:id="580"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581" w:author="Author" w:date="2023-09-18T15:34:00Z"/>
                <w:lang w:eastAsia="ja-JP"/>
              </w:rPr>
            </w:pPr>
            <w:ins w:id="582" w:author="Author" w:date="2023-09-18T15:34: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59"/>
              <w:rPr>
                <w:ins w:id="583" w:author="Author" w:date="2023-09-18T15:34:00Z"/>
                <w:lang w:eastAsia="ja-JP"/>
              </w:rPr>
            </w:pPr>
            <w:ins w:id="584" w:author="Author" w:date="2023-09-18T15:34:00Z">
              <w:r>
                <w:rPr>
                  <w:lang w:eastAsia="ja-JP"/>
                </w:rPr>
                <w:t>Allocated by NG-RAN node</w:t>
              </w:r>
            </w:ins>
            <w:ins w:id="585" w:author="Author" w:date="2023-09-18T15:34:00Z">
              <w:r>
                <w:rPr>
                  <w:vertAlign w:val="subscript"/>
                  <w:lang w:eastAsia="ja-JP"/>
                </w:rPr>
                <w:t>1</w:t>
              </w:r>
            </w:ins>
          </w:p>
        </w:tc>
        <w:tc>
          <w:tcPr>
            <w:tcW w:w="1253" w:type="dxa"/>
            <w:tcBorders>
              <w:top w:val="single" w:color="auto" w:sz="4" w:space="0"/>
              <w:left w:val="single" w:color="auto" w:sz="4" w:space="0"/>
              <w:bottom w:val="single" w:color="auto" w:sz="4" w:space="0"/>
              <w:right w:val="single" w:color="auto" w:sz="4" w:space="0"/>
            </w:tcBorders>
          </w:tcPr>
          <w:p>
            <w:pPr>
              <w:pStyle w:val="58"/>
              <w:rPr>
                <w:ins w:id="586" w:author="Author" w:date="2023-09-18T15:34:00Z"/>
                <w:lang w:eastAsia="ja-JP"/>
              </w:rPr>
            </w:pPr>
            <w:ins w:id="587"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588" w:author="Author" w:date="2023-09-18T15:34:00Z"/>
                <w:lang w:eastAsia="ja-JP"/>
              </w:rPr>
            </w:pPr>
            <w:ins w:id="589" w:author="Author" w:date="2023-09-18T15:3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591" w:author="Author" w:date="2023-09-18T15:34:00Z"/>
                <w:lang w:eastAsia="ja-JP"/>
              </w:rPr>
            </w:pPr>
            <w:ins w:id="592" w:author="Author" w:date="2023-09-18T15:34:00Z">
              <w:r>
                <w:rPr>
                  <w:lang w:eastAsia="ja-JP"/>
                </w:rPr>
                <w:t xml:space="preserve">NG-RAN node2 Measurement ID </w:t>
              </w:r>
            </w:ins>
            <w:ins w:id="593" w:author="Author" w:date="2023-09-18T15:34:00Z">
              <w:r>
                <w:rPr>
                  <w:rFonts w:cs="Arial"/>
                  <w:highlight w:val="yellow"/>
                  <w:lang w:eastAsia="ja-JP"/>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594" w:author="Author" w:date="2023-09-18T15:34:00Z"/>
                <w:lang w:eastAsia="ja-JP"/>
              </w:rPr>
            </w:pPr>
            <w:ins w:id="595" w:author="Author" w:date="2023-09-18T15:34: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59"/>
              <w:rPr>
                <w:ins w:id="596"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597" w:author="Author" w:date="2023-09-18T15:34:00Z"/>
                <w:lang w:eastAsia="ja-JP"/>
              </w:rPr>
            </w:pPr>
            <w:ins w:id="598" w:author="Author" w:date="2023-09-18T15:34: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59"/>
              <w:rPr>
                <w:ins w:id="599" w:author="Author" w:date="2023-09-18T15:34:00Z"/>
                <w:lang w:eastAsia="ja-JP"/>
              </w:rPr>
            </w:pPr>
            <w:ins w:id="600" w:author="Author" w:date="2023-09-18T15:34:00Z">
              <w:r>
                <w:rPr>
                  <w:lang w:eastAsia="ja-JP"/>
                </w:rPr>
                <w:t>Allocated by NG-RAN node</w:t>
              </w:r>
            </w:ins>
            <w:ins w:id="601" w:author="Author" w:date="2023-09-18T15:34:00Z">
              <w:r>
                <w:rPr>
                  <w:vertAlign w:val="subscript"/>
                  <w:lang w:eastAsia="ja-JP"/>
                </w:rPr>
                <w:t>2</w:t>
              </w:r>
            </w:ins>
          </w:p>
        </w:tc>
        <w:tc>
          <w:tcPr>
            <w:tcW w:w="1253" w:type="dxa"/>
            <w:tcBorders>
              <w:top w:val="single" w:color="auto" w:sz="4" w:space="0"/>
              <w:left w:val="single" w:color="auto" w:sz="4" w:space="0"/>
              <w:bottom w:val="single" w:color="auto" w:sz="4" w:space="0"/>
              <w:right w:val="single" w:color="auto" w:sz="4" w:space="0"/>
            </w:tcBorders>
          </w:tcPr>
          <w:p>
            <w:pPr>
              <w:pStyle w:val="58"/>
              <w:rPr>
                <w:ins w:id="602" w:author="Author" w:date="2023-09-18T15:34:00Z"/>
                <w:lang w:eastAsia="ja-JP"/>
              </w:rPr>
            </w:pPr>
            <w:ins w:id="603"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04" w:author="Author" w:date="2023-09-18T15:34:00Z"/>
                <w:lang w:eastAsia="ja-JP"/>
              </w:rPr>
            </w:pPr>
            <w:ins w:id="605" w:author="Author" w:date="2023-09-18T15:3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607" w:author="Author" w:date="2023-09-18T15:34:00Z"/>
                <w:b/>
                <w:lang w:eastAsia="ja-JP"/>
              </w:rPr>
            </w:pPr>
            <w:ins w:id="608" w:author="Author" w:date="2023-09-18T15:34:00Z">
              <w:r>
                <w:rPr>
                  <w:b/>
                  <w:lang w:eastAsia="ja-JP"/>
                </w:rPr>
                <w:t xml:space="preserve">Cell AI/ML Info Result </w:t>
              </w:r>
            </w:ins>
            <w:ins w:id="609" w:author="Author" w:date="2023-09-18T15:34:00Z">
              <w:r>
                <w:rPr>
                  <w:rFonts w:cs="Arial"/>
                  <w:highlight w:val="yellow"/>
                  <w:lang w:eastAsia="ja-JP"/>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10" w:author="Author" w:date="2023-09-18T15:34: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9"/>
              <w:rPr>
                <w:ins w:id="611" w:author="Author" w:date="2023-09-18T15:34:00Z"/>
                <w:i/>
                <w:lang w:eastAsia="ja-JP"/>
              </w:rPr>
            </w:pPr>
            <w:ins w:id="612" w:author="Author" w:date="2023-09-18T15:34:00Z">
              <w:r>
                <w:rPr>
                  <w:i/>
                  <w:lang w:eastAsia="ja-JP"/>
                </w:rPr>
                <w:t>0..1</w:t>
              </w:r>
            </w:ins>
          </w:p>
        </w:tc>
        <w:tc>
          <w:tcPr>
            <w:tcW w:w="1247" w:type="dxa"/>
            <w:tcBorders>
              <w:top w:val="single" w:color="auto" w:sz="4" w:space="0"/>
              <w:left w:val="single" w:color="auto" w:sz="4" w:space="0"/>
              <w:bottom w:val="single" w:color="auto" w:sz="4" w:space="0"/>
              <w:right w:val="single" w:color="auto" w:sz="4" w:space="0"/>
            </w:tcBorders>
          </w:tcPr>
          <w:p>
            <w:pPr>
              <w:pStyle w:val="59"/>
              <w:rPr>
                <w:ins w:id="613" w:author="Author" w:date="2023-09-18T15:34: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9"/>
              <w:rPr>
                <w:ins w:id="614"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15" w:author="Author" w:date="2023-09-18T15:34:00Z"/>
                <w:lang w:eastAsia="ja-JP"/>
              </w:rPr>
            </w:pPr>
            <w:ins w:id="616"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17" w:author="Author" w:date="2023-09-18T15:34:00Z"/>
                <w:lang w:eastAsia="ja-JP"/>
              </w:rPr>
            </w:pPr>
            <w:ins w:id="618" w:author="Author" w:date="2023-09-18T15:3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113"/>
              <w:rPr>
                <w:ins w:id="620" w:author="Author" w:date="2023-09-18T15:34:00Z"/>
                <w:b/>
                <w:lang w:eastAsia="ja-JP"/>
              </w:rPr>
            </w:pPr>
            <w:ins w:id="621" w:author="Author" w:date="2023-09-18T15:34:00Z">
              <w:r>
                <w:rPr>
                  <w:b/>
                  <w:lang w:eastAsia="ja-JP"/>
                </w:rPr>
                <w:t>&gt;Cell AI/ML Info Result Item</w:t>
              </w:r>
            </w:ins>
            <w:ins w:id="622" w:author="Author" w:date="2023-09-18T15:34:00Z">
              <w:r>
                <w:rPr>
                  <w:highlight w:val="yellow"/>
                  <w:lang w:eastAsia="ja-JP"/>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23" w:author="Author" w:date="2023-09-18T15:34: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9"/>
              <w:rPr>
                <w:ins w:id="624" w:author="Author" w:date="2023-09-18T15:34:00Z"/>
                <w:i/>
                <w:lang w:eastAsia="ja-JP"/>
              </w:rPr>
            </w:pPr>
            <w:ins w:id="625" w:author="Author" w:date="2023-09-18T15:34:00Z">
              <w:r>
                <w:rPr>
                  <w:i/>
                  <w:lang w:eastAsia="ja-JP"/>
                </w:rPr>
                <w:t>1 .. &lt; maxnoofCellsinNG-RANnode &gt;</w:t>
              </w:r>
            </w:ins>
          </w:p>
        </w:tc>
        <w:tc>
          <w:tcPr>
            <w:tcW w:w="1247" w:type="dxa"/>
            <w:tcBorders>
              <w:top w:val="single" w:color="auto" w:sz="4" w:space="0"/>
              <w:left w:val="single" w:color="auto" w:sz="4" w:space="0"/>
              <w:bottom w:val="single" w:color="auto" w:sz="4" w:space="0"/>
              <w:right w:val="single" w:color="auto" w:sz="4" w:space="0"/>
            </w:tcBorders>
          </w:tcPr>
          <w:p>
            <w:pPr>
              <w:pStyle w:val="59"/>
              <w:rPr>
                <w:ins w:id="626" w:author="Author" w:date="2023-09-18T15:34: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9"/>
              <w:rPr>
                <w:ins w:id="627"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28" w:author="Author" w:date="2023-09-18T15:34:00Z"/>
                <w:lang w:eastAsia="ja-JP"/>
              </w:rPr>
            </w:pPr>
            <w:ins w:id="629" w:author="Author" w:date="2023-09-18T15:34:00Z">
              <w:r>
                <w:rPr>
                  <w:lang w:eastAsia="zh-CN"/>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30"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1"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632" w:author="Author" w:date="2023-09-18T15:34:00Z"/>
                <w:lang w:eastAsia="ja-JP"/>
              </w:rPr>
            </w:pPr>
            <w:ins w:id="633" w:author="Author" w:date="2023-09-18T15:34:00Z">
              <w:r>
                <w:rPr>
                  <w:lang w:eastAsia="ja-JP"/>
                </w:rPr>
                <w:t>&gt;&gt;Cell ID</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34" w:author="Author" w:date="2023-09-18T15:34:00Z"/>
                <w:lang w:eastAsia="ja-JP"/>
              </w:rPr>
            </w:pPr>
            <w:ins w:id="635" w:author="Author" w:date="2023-09-18T15:34: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59"/>
              <w:rPr>
                <w:ins w:id="636"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637" w:author="Author" w:date="2023-09-18T15:34:00Z"/>
                <w:lang w:eastAsia="ja-JP"/>
              </w:rPr>
            </w:pPr>
            <w:ins w:id="638" w:author="Author" w:date="2023-09-18T15:34:00Z">
              <w:r>
                <w:rPr>
                  <w:lang w:eastAsia="ja-JP"/>
                </w:rPr>
                <w:t>Global NG-RAN Cell Identity</w:t>
              </w:r>
            </w:ins>
          </w:p>
          <w:p>
            <w:pPr>
              <w:pStyle w:val="59"/>
              <w:rPr>
                <w:ins w:id="639" w:author="Author" w:date="2023-09-18T15:34:00Z"/>
                <w:lang w:eastAsia="ja-JP"/>
              </w:rPr>
            </w:pPr>
            <w:ins w:id="640" w:author="Author" w:date="2023-09-18T15:34:00Z">
              <w:r>
                <w:rPr>
                  <w:lang w:eastAsia="ja-JP"/>
                </w:rPr>
                <w:t>9.2.2.27</w:t>
              </w:r>
            </w:ins>
          </w:p>
          <w:p>
            <w:pPr>
              <w:pStyle w:val="59"/>
              <w:rPr>
                <w:ins w:id="641" w:author="Author" w:date="2023-09-18T15:34: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59"/>
              <w:rPr>
                <w:ins w:id="642"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43" w:author="Author" w:date="2023-09-18T15:34:00Z"/>
                <w:lang w:eastAsia="ja-JP"/>
              </w:rPr>
            </w:pPr>
            <w:ins w:id="644"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45"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647" w:author="Author" w:date="2023-09-18T15:34:00Z"/>
                <w:lang w:eastAsia="ja-JP"/>
              </w:rPr>
            </w:pPr>
            <w:ins w:id="648" w:author="Author" w:date="2023-09-18T15:34:00Z">
              <w:r>
                <w:rPr>
                  <w:lang w:eastAsia="ja-JP"/>
                </w:rPr>
                <w:t>&gt;&gt;Predicted Radio Resource Status</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49" w:author="Author" w:date="2023-09-18T15:34:00Z"/>
                <w:lang w:eastAsia="ja-JP"/>
              </w:rPr>
            </w:pPr>
            <w:ins w:id="650" w:author="Author" w:date="2023-09-18T15:34: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651"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652" w:author="Author" w:date="2023-09-18T15:34:00Z"/>
                <w:lang w:eastAsia="ja-JP"/>
              </w:rPr>
            </w:pPr>
            <w:ins w:id="653" w:author="Author" w:date="2023-09-18T15:34:00Z">
              <w:r>
                <w:rPr>
                  <w:lang w:eastAsia="ja-JP"/>
                </w:rPr>
                <w:t>9.2.2.50</w:t>
              </w:r>
            </w:ins>
          </w:p>
        </w:tc>
        <w:tc>
          <w:tcPr>
            <w:tcW w:w="1262" w:type="dxa"/>
            <w:tcBorders>
              <w:top w:val="single" w:color="auto" w:sz="4" w:space="0"/>
              <w:left w:val="single" w:color="auto" w:sz="4" w:space="0"/>
              <w:bottom w:val="single" w:color="auto" w:sz="4" w:space="0"/>
              <w:right w:val="single" w:color="auto" w:sz="4" w:space="0"/>
            </w:tcBorders>
          </w:tcPr>
          <w:p>
            <w:pPr>
              <w:pStyle w:val="59"/>
              <w:rPr>
                <w:ins w:id="654"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55" w:author="Author" w:date="2023-09-18T15:34:00Z"/>
                <w:lang w:eastAsia="ja-JP"/>
              </w:rPr>
            </w:pPr>
            <w:ins w:id="656"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57"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659" w:author="Author" w:date="2023-09-18T15:34:00Z"/>
                <w:lang w:eastAsia="ja-JP"/>
              </w:rPr>
            </w:pPr>
            <w:ins w:id="660" w:author="Author" w:date="2023-09-18T15:34:00Z">
              <w:r>
                <w:rPr>
                  <w:rFonts w:eastAsia="MS Mincho" w:cs="Arial"/>
                  <w:lang w:eastAsia="ja-JP"/>
                </w:rPr>
                <w:t xml:space="preserve">&gt;&gt;Predicted Number of Active UEs </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61" w:author="Author" w:date="2023-09-18T15:34:00Z"/>
                <w:lang w:eastAsia="ja-JP"/>
              </w:rPr>
            </w:pPr>
            <w:ins w:id="662" w:author="Author" w:date="2023-09-18T15:34:00Z">
              <w:r>
                <w:rPr>
                  <w:rFonts w:eastAsia="MS Mincho" w:cs="Arial"/>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663"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664" w:author="Author" w:date="2023-09-18T15:34:00Z"/>
                <w:lang w:eastAsia="ja-JP"/>
              </w:rPr>
            </w:pPr>
            <w:ins w:id="665" w:author="Author" w:date="2023-09-18T15:34:00Z">
              <w:r>
                <w:rPr>
                  <w:rFonts w:eastAsia="MS Mincho" w:cs="Arial"/>
                  <w:lang w:eastAsia="ja-JP"/>
                </w:rPr>
                <w:t>9.2.2.62</w:t>
              </w:r>
            </w:ins>
          </w:p>
        </w:tc>
        <w:tc>
          <w:tcPr>
            <w:tcW w:w="1262" w:type="dxa"/>
            <w:tcBorders>
              <w:top w:val="single" w:color="auto" w:sz="4" w:space="0"/>
              <w:left w:val="single" w:color="auto" w:sz="4" w:space="0"/>
              <w:bottom w:val="single" w:color="auto" w:sz="4" w:space="0"/>
              <w:right w:val="single" w:color="auto" w:sz="4" w:space="0"/>
            </w:tcBorders>
          </w:tcPr>
          <w:p>
            <w:pPr>
              <w:pStyle w:val="59"/>
              <w:rPr>
                <w:ins w:id="666"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67" w:author="Author" w:date="2023-09-18T15:34:00Z"/>
                <w:lang w:eastAsia="ja-JP"/>
              </w:rPr>
            </w:pPr>
            <w:ins w:id="668"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69"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0"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671" w:author="Author" w:date="2023-09-18T15:34:00Z"/>
                <w:lang w:eastAsia="ja-JP"/>
              </w:rPr>
            </w:pPr>
            <w:ins w:id="672" w:author="Author" w:date="2023-09-18T15:34:00Z">
              <w:r>
                <w:rPr>
                  <w:lang w:eastAsia="ja-JP"/>
                </w:rPr>
                <w:t>&gt;&gt;Predicted RRC Connections</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73" w:author="Author" w:date="2023-09-18T15:34:00Z"/>
                <w:lang w:eastAsia="ja-JP"/>
              </w:rPr>
            </w:pPr>
            <w:ins w:id="674" w:author="Author" w:date="2023-09-18T15:34: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675"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676" w:author="Author" w:date="2023-09-18T15:34:00Z"/>
                <w:lang w:eastAsia="ja-JP"/>
              </w:rPr>
            </w:pPr>
            <w:ins w:id="677" w:author="Author" w:date="2023-09-18T15:34:00Z">
              <w:r>
                <w:rPr>
                  <w:lang w:eastAsia="ja-JP"/>
                </w:rPr>
                <w:t>9.2.2.56</w:t>
              </w:r>
            </w:ins>
          </w:p>
        </w:tc>
        <w:tc>
          <w:tcPr>
            <w:tcW w:w="1262" w:type="dxa"/>
            <w:tcBorders>
              <w:top w:val="single" w:color="auto" w:sz="4" w:space="0"/>
              <w:left w:val="single" w:color="auto" w:sz="4" w:space="0"/>
              <w:bottom w:val="single" w:color="auto" w:sz="4" w:space="0"/>
              <w:right w:val="single" w:color="auto" w:sz="4" w:space="0"/>
            </w:tcBorders>
          </w:tcPr>
          <w:p>
            <w:pPr>
              <w:pStyle w:val="59"/>
              <w:rPr>
                <w:ins w:id="678"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79" w:author="Author" w:date="2023-09-18T15:34:00Z"/>
                <w:lang w:eastAsia="ja-JP"/>
              </w:rPr>
            </w:pPr>
            <w:ins w:id="680"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81" w:author="Author" w:date="2023-09-18T15:3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683" w:author="Author" w:date="2023-09-18T15:34:00Z"/>
                <w:lang w:eastAsia="zh-CN"/>
              </w:rPr>
            </w:pPr>
            <w:ins w:id="684" w:author="Author" w:date="2023-09-18T15:34:00Z">
              <w:r>
                <w:rPr>
                  <w:b/>
                  <w:lang w:eastAsia="zh-CN"/>
                </w:rPr>
                <w:t>UE Associated Info Result</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85" w:author="Author" w:date="2023-09-18T15:34: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59"/>
              <w:rPr>
                <w:ins w:id="686" w:author="Author" w:date="2023-09-18T15:34:00Z"/>
                <w:i/>
                <w:lang w:eastAsia="ja-JP"/>
              </w:rPr>
            </w:pPr>
            <w:ins w:id="687" w:author="Author" w:date="2023-09-18T15:34:00Z">
              <w:r>
                <w:rPr>
                  <w:rFonts w:hint="eastAsia"/>
                  <w:i/>
                  <w:lang w:eastAsia="zh-CN"/>
                </w:rPr>
                <w:t>0</w:t>
              </w:r>
            </w:ins>
            <w:ins w:id="688" w:author="Author" w:date="2023-09-18T15:34:00Z">
              <w:r>
                <w:rPr>
                  <w:i/>
                  <w:lang w:eastAsia="zh-CN"/>
                </w:rPr>
                <w:t>..1</w:t>
              </w:r>
            </w:ins>
          </w:p>
        </w:tc>
        <w:tc>
          <w:tcPr>
            <w:tcW w:w="1247" w:type="dxa"/>
            <w:tcBorders>
              <w:top w:val="single" w:color="auto" w:sz="4" w:space="0"/>
              <w:left w:val="single" w:color="auto" w:sz="4" w:space="0"/>
              <w:bottom w:val="single" w:color="auto" w:sz="4" w:space="0"/>
              <w:right w:val="single" w:color="auto" w:sz="4" w:space="0"/>
            </w:tcBorders>
          </w:tcPr>
          <w:p>
            <w:pPr>
              <w:pStyle w:val="59"/>
              <w:rPr>
                <w:ins w:id="689" w:author="Author" w:date="2023-09-18T15:34: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59"/>
              <w:rPr>
                <w:ins w:id="690"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691" w:author="Author" w:date="2023-09-18T15:34:00Z"/>
                <w:rFonts w:eastAsiaTheme="minorEastAsia"/>
                <w:lang w:eastAsia="zh-CN"/>
              </w:rPr>
            </w:pPr>
            <w:ins w:id="692"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693" w:author="Author" w:date="2023-09-18T15:34:00Z"/>
                <w:rFonts w:eastAsiaTheme="minorEastAsia"/>
                <w:lang w:eastAsia="zh-CN"/>
              </w:rPr>
            </w:pPr>
            <w:ins w:id="694" w:author="Author" w:date="2023-09-18T15:34:00Z">
              <w:r>
                <w:rPr>
                  <w:rFonts w:eastAsiaTheme="minorEastAsia"/>
                  <w:lang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113"/>
              <w:rPr>
                <w:ins w:id="696" w:author="Author" w:date="2023-09-18T15:34:00Z"/>
                <w:lang w:eastAsia="zh-CN"/>
              </w:rPr>
            </w:pPr>
            <w:ins w:id="697" w:author="Author" w:date="2023-09-18T15:34:00Z">
              <w:r>
                <w:rPr>
                  <w:rFonts w:hint="eastAsia"/>
                  <w:b/>
                  <w:lang w:eastAsia="zh-CN"/>
                </w:rPr>
                <w:t xml:space="preserve">&gt; </w:t>
              </w:r>
            </w:ins>
            <w:ins w:id="698" w:author="Author" w:date="2023-09-18T15:34:00Z">
              <w:r>
                <w:rPr>
                  <w:b/>
                  <w:lang w:eastAsia="zh-CN"/>
                </w:rPr>
                <w:t>UE Associated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59"/>
              <w:rPr>
                <w:ins w:id="699" w:author="Author" w:date="2023-09-18T15:34: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59"/>
              <w:rPr>
                <w:ins w:id="700" w:author="Author" w:date="2023-09-18T15:34:00Z"/>
                <w:i/>
                <w:lang w:eastAsia="ja-JP"/>
              </w:rPr>
            </w:pPr>
            <w:ins w:id="701" w:author="Author" w:date="2023-09-18T15:34:00Z">
              <w:r>
                <w:rPr>
                  <w:i/>
                  <w:lang w:eastAsia="ja-JP"/>
                </w:rPr>
                <w:t>1 .. &lt; maxnoofUEReports &gt;</w:t>
              </w:r>
            </w:ins>
          </w:p>
        </w:tc>
        <w:tc>
          <w:tcPr>
            <w:tcW w:w="1247" w:type="dxa"/>
            <w:tcBorders>
              <w:top w:val="single" w:color="auto" w:sz="4" w:space="0"/>
              <w:left w:val="single" w:color="auto" w:sz="4" w:space="0"/>
              <w:bottom w:val="single" w:color="auto" w:sz="4" w:space="0"/>
              <w:right w:val="single" w:color="auto" w:sz="4" w:space="0"/>
            </w:tcBorders>
          </w:tcPr>
          <w:p>
            <w:pPr>
              <w:pStyle w:val="59"/>
              <w:rPr>
                <w:ins w:id="702" w:author="Author" w:date="2023-09-18T15:34: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59"/>
              <w:rPr>
                <w:ins w:id="703"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704" w:author="Author" w:date="2023-09-18T15:34:00Z"/>
                <w:rFonts w:eastAsiaTheme="minorEastAsia"/>
                <w:lang w:eastAsia="zh-CN"/>
              </w:rPr>
            </w:pPr>
            <w:ins w:id="705"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706" w:author="Author" w:date="2023-09-18T15:3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708" w:author="Author" w:date="2023-09-18T15:34:00Z"/>
                <w:lang w:eastAsia="zh-CN"/>
              </w:rPr>
            </w:pPr>
            <w:ins w:id="709" w:author="Author" w:date="2023-09-18T15:34:00Z">
              <w:r>
                <w:rPr>
                  <w:lang w:eastAsia="zh-CN"/>
                </w:rPr>
                <w:t>&gt;&gt;</w:t>
              </w:r>
            </w:ins>
            <w:ins w:id="710" w:author="Author" w:date="2023-09-18T15:34:00Z">
              <w:r>
                <w:rPr>
                  <w:lang w:val="en-US" w:eastAsia="zh-CN"/>
                </w:rPr>
                <w:t xml:space="preserve"> UE Assistant Identifier </w:t>
              </w:r>
            </w:ins>
            <w:ins w:id="711" w:author="Author" w:date="2023-09-18T15:34:00Z">
              <w:r>
                <w:rPr>
                  <w:highlight w:val="yellow"/>
                  <w:lang w:val="en-US" w:eastAsia="zh-CN"/>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712" w:author="Author" w:date="2023-09-18T15:34:00Z"/>
                <w:lang w:eastAsia="zh-CN"/>
              </w:rPr>
            </w:pPr>
            <w:ins w:id="713" w:author="Author" w:date="2023-09-18T15:34:00Z">
              <w:r>
                <w:rPr>
                  <w:rFonts w:hint="eastAsia"/>
                  <w:lang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59"/>
              <w:rPr>
                <w:ins w:id="714"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715" w:author="Author" w:date="2023-09-18T15:34:00Z"/>
                <w:lang w:eastAsia="zh-CN"/>
              </w:rPr>
            </w:pPr>
            <w:ins w:id="716" w:author="Author" w:date="2023-09-18T15:34:00Z">
              <w:r>
                <w:rPr>
                  <w:lang w:val="en-US" w:eastAsia="ja-JP" w:bidi="ar"/>
                </w:rPr>
                <w:t>NG-RAN node UE XnAP ID</w:t>
              </w:r>
            </w:ins>
            <w:ins w:id="717" w:author="Author" w:date="2023-09-18T15:34:00Z">
              <w:r>
                <w:rPr>
                  <w:lang w:val="en-US" w:eastAsia="ja-JP" w:bidi="ar"/>
                </w:rPr>
                <w:br w:type="textWrapping"/>
              </w:r>
            </w:ins>
            <w:ins w:id="718" w:author="Author" w:date="2023-09-18T15:34:00Z">
              <w:r>
                <w:rPr>
                  <w:lang w:val="en-US" w:eastAsia="ja-JP" w:bidi="ar"/>
                </w:rPr>
                <w:t>9.2.3.16</w:t>
              </w:r>
            </w:ins>
          </w:p>
        </w:tc>
        <w:tc>
          <w:tcPr>
            <w:tcW w:w="1262" w:type="dxa"/>
            <w:tcBorders>
              <w:top w:val="single" w:color="auto" w:sz="4" w:space="0"/>
              <w:left w:val="single" w:color="auto" w:sz="4" w:space="0"/>
              <w:bottom w:val="single" w:color="auto" w:sz="4" w:space="0"/>
              <w:right w:val="single" w:color="auto" w:sz="4" w:space="0"/>
            </w:tcBorders>
          </w:tcPr>
          <w:p>
            <w:pPr>
              <w:pStyle w:val="59"/>
              <w:rPr>
                <w:ins w:id="719" w:author="Author" w:date="2023-09-18T15:34:00Z"/>
                <w:lang w:eastAsia="ja-JP"/>
              </w:rPr>
            </w:pPr>
            <w:ins w:id="720" w:author="Author" w:date="2023-09-18T15:34:00Z">
              <w:r>
                <w:rPr>
                  <w:lang w:val="en-US" w:eastAsia="ja-JP" w:bidi="ar"/>
                </w:rPr>
                <w:t xml:space="preserve">NG-RAN node UE XnAP ID allocated by  </w:t>
              </w:r>
            </w:ins>
            <w:ins w:id="721" w:author="Author" w:date="2023-09-18T15:34:00Z">
              <w:r>
                <w:rPr/>
                <w:t>NG-RAN node</w:t>
              </w:r>
            </w:ins>
            <w:ins w:id="722" w:author="Author" w:date="2023-09-18T15:34:00Z">
              <w:r>
                <w:rPr>
                  <w:vertAlign w:val="subscript"/>
                </w:rPr>
                <w:t>1</w:t>
              </w:r>
            </w:ins>
          </w:p>
        </w:tc>
        <w:tc>
          <w:tcPr>
            <w:tcW w:w="1253" w:type="dxa"/>
            <w:tcBorders>
              <w:top w:val="single" w:color="auto" w:sz="4" w:space="0"/>
              <w:left w:val="single" w:color="auto" w:sz="4" w:space="0"/>
              <w:bottom w:val="single" w:color="auto" w:sz="4" w:space="0"/>
              <w:right w:val="single" w:color="auto" w:sz="4" w:space="0"/>
            </w:tcBorders>
          </w:tcPr>
          <w:p>
            <w:pPr>
              <w:pStyle w:val="58"/>
              <w:rPr>
                <w:ins w:id="723" w:author="Author" w:date="2023-09-18T15:34:00Z"/>
                <w:rFonts w:eastAsiaTheme="minorEastAsia"/>
                <w:lang w:eastAsia="zh-CN"/>
              </w:rPr>
            </w:pPr>
            <w:ins w:id="724"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725" w:author="Author" w:date="2023-09-18T15:3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727" w:author="Author" w:date="2023-09-18T15:34:00Z"/>
                <w:lang w:eastAsia="zh-CN"/>
              </w:rPr>
            </w:pPr>
            <w:ins w:id="728" w:author="Author" w:date="2023-09-18T15:34:00Z">
              <w:r>
                <w:rPr>
                  <w:lang w:eastAsia="zh-CN"/>
                </w:rPr>
                <w:t>&gt;&gt;UE Performance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729" w:author="Author" w:date="2023-09-18T15:34:00Z"/>
                <w:lang w:eastAsia="zh-CN"/>
              </w:rPr>
            </w:pPr>
            <w:ins w:id="730" w:author="Author" w:date="2023-09-18T15:34:00Z">
              <w:r>
                <w:rPr>
                  <w:rFonts w:hint="eastAsia"/>
                  <w:lang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731"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732" w:author="Author" w:date="2023-09-18T15:34:00Z"/>
                <w:lang w:eastAsia="zh-CN"/>
              </w:rPr>
            </w:pPr>
            <w:ins w:id="733" w:author="Author" w:date="2023-09-18T15:34:00Z">
              <w:r>
                <w:rPr>
                  <w:rFonts w:hint="eastAsia"/>
                  <w:lang w:eastAsia="zh-CN"/>
                </w:rPr>
                <w:t>9</w:t>
              </w:r>
            </w:ins>
            <w:ins w:id="734" w:author="Author" w:date="2023-09-18T15:34:00Z">
              <w:r>
                <w:rPr>
                  <w:lang w:eastAsia="zh-CN"/>
                </w:rPr>
                <w:t>.2.3.Y</w:t>
              </w:r>
            </w:ins>
          </w:p>
        </w:tc>
        <w:tc>
          <w:tcPr>
            <w:tcW w:w="1262" w:type="dxa"/>
            <w:tcBorders>
              <w:top w:val="single" w:color="auto" w:sz="4" w:space="0"/>
              <w:left w:val="single" w:color="auto" w:sz="4" w:space="0"/>
              <w:bottom w:val="single" w:color="auto" w:sz="4" w:space="0"/>
              <w:right w:val="single" w:color="auto" w:sz="4" w:space="0"/>
            </w:tcBorders>
          </w:tcPr>
          <w:p>
            <w:pPr>
              <w:pStyle w:val="59"/>
              <w:rPr>
                <w:ins w:id="735"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736" w:author="Author" w:date="2023-09-18T15:34:00Z"/>
                <w:rFonts w:eastAsiaTheme="minorEastAsia"/>
                <w:lang w:eastAsia="zh-CN"/>
              </w:rPr>
            </w:pPr>
            <w:ins w:id="737"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738" w:author="Author" w:date="2023-09-18T15:3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740" w:author="Author" w:date="2023-09-18T15:34:00Z"/>
                <w:lang w:eastAsia="zh-CN"/>
              </w:rPr>
            </w:pPr>
            <w:ins w:id="741" w:author="Author" w:date="2023-09-18T15:34:00Z">
              <w:r>
                <w:rPr>
                  <w:rFonts w:hint="eastAsia"/>
                  <w:lang w:val="en-US" w:eastAsia="zh-CN"/>
                </w:rPr>
                <w:t xml:space="preserve">&gt;&gt;UE trajectory </w:t>
              </w:r>
            </w:ins>
          </w:p>
        </w:tc>
        <w:tc>
          <w:tcPr>
            <w:tcW w:w="1094" w:type="dxa"/>
            <w:tcBorders>
              <w:top w:val="single" w:color="auto" w:sz="4" w:space="0"/>
              <w:left w:val="single" w:color="auto" w:sz="4" w:space="0"/>
              <w:bottom w:val="single" w:color="auto" w:sz="4" w:space="0"/>
              <w:right w:val="single" w:color="auto" w:sz="4" w:space="0"/>
            </w:tcBorders>
          </w:tcPr>
          <w:p>
            <w:pPr>
              <w:pStyle w:val="59"/>
              <w:rPr>
                <w:ins w:id="742" w:author="Author" w:date="2023-09-18T15:34:00Z"/>
                <w:lang w:eastAsia="zh-CN"/>
              </w:rPr>
            </w:pPr>
            <w:ins w:id="743" w:author="Author" w:date="2023-09-18T15:34:00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744"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745" w:author="Author" w:date="2023-09-18T15:34:00Z"/>
                <w:lang w:eastAsia="zh-CN"/>
              </w:rPr>
            </w:pPr>
            <w:ins w:id="746" w:author="CMCC" w:date="2023-09-21T17:16:06Z">
              <w:r>
                <w:rPr>
                  <w:rFonts w:hint="eastAsia"/>
                  <w:lang w:eastAsia="zh-CN"/>
                </w:rPr>
                <w:t>9</w:t>
              </w:r>
            </w:ins>
            <w:ins w:id="747" w:author="CMCC" w:date="2023-09-21T17:16:06Z">
              <w:r>
                <w:rPr>
                  <w:lang w:eastAsia="zh-CN"/>
                </w:rPr>
                <w:t>.2.3.</w:t>
              </w:r>
            </w:ins>
            <w:ins w:id="748" w:author="CMCC" w:date="2023-09-21T17:16:06Z">
              <w:r>
                <w:rPr>
                  <w:rFonts w:hint="eastAsia"/>
                  <w:lang w:val="en-US" w:eastAsia="zh-CN"/>
                </w:rPr>
                <w:t>N1</w:t>
              </w:r>
            </w:ins>
            <w:ins w:id="749" w:author="Author" w:date="2023-09-18T15:34:00Z">
              <w:del w:id="750" w:author="CMCC" w:date="2023-09-21T17:16:06Z">
                <w:r>
                  <w:rPr>
                    <w:rFonts w:hint="eastAsia"/>
                    <w:highlight w:val="yellow"/>
                    <w:lang w:val="en-US" w:eastAsia="zh-CN"/>
                  </w:rPr>
                  <w:delText>FFS</w:delText>
                </w:r>
              </w:del>
            </w:ins>
          </w:p>
        </w:tc>
        <w:tc>
          <w:tcPr>
            <w:tcW w:w="1262" w:type="dxa"/>
            <w:tcBorders>
              <w:top w:val="single" w:color="auto" w:sz="4" w:space="0"/>
              <w:left w:val="single" w:color="auto" w:sz="4" w:space="0"/>
              <w:bottom w:val="single" w:color="auto" w:sz="4" w:space="0"/>
              <w:right w:val="single" w:color="auto" w:sz="4" w:space="0"/>
            </w:tcBorders>
          </w:tcPr>
          <w:p>
            <w:pPr>
              <w:pStyle w:val="59"/>
              <w:rPr>
                <w:ins w:id="751" w:author="Author" w:date="2023-09-18T15:34: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8"/>
              <w:rPr>
                <w:ins w:id="752" w:author="Author" w:date="2023-09-18T15:34:00Z"/>
                <w:rFonts w:eastAsiaTheme="minorEastAsia"/>
                <w:lang w:eastAsia="zh-CN"/>
              </w:rPr>
            </w:pPr>
            <w:ins w:id="753" w:author="Author" w:date="2023-09-18T15:34: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8"/>
              <w:rPr>
                <w:ins w:id="754" w:author="Author" w:date="2023-09-18T15:3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CMCC" w:date="2023-09-22T17:18:20Z"/>
        </w:trPr>
        <w:tc>
          <w:tcPr>
            <w:tcW w:w="2437" w:type="dxa"/>
            <w:tcBorders>
              <w:top w:val="single" w:color="auto" w:sz="4" w:space="0"/>
              <w:left w:val="single" w:color="auto" w:sz="4" w:space="0"/>
              <w:bottom w:val="single" w:color="auto" w:sz="4" w:space="0"/>
              <w:right w:val="single" w:color="auto" w:sz="4" w:space="0"/>
            </w:tcBorders>
          </w:tcPr>
          <w:p>
            <w:pPr>
              <w:pStyle w:val="59"/>
              <w:ind w:left="227"/>
              <w:rPr>
                <w:ins w:id="756" w:author="CMCC" w:date="2023-09-22T17:18:20Z"/>
                <w:rFonts w:hint="eastAsia"/>
                <w:lang w:val="en-US" w:eastAsia="zh-CN"/>
              </w:rPr>
            </w:pPr>
            <w:ins w:id="757" w:author="CMCC" w:date="2023-09-22T17:18:26Z">
              <w:r>
                <w:rPr>
                  <w:rFonts w:hint="eastAsia"/>
                  <w:lang w:val="en-US" w:eastAsia="zh-CN"/>
                </w:rPr>
                <w:t>&gt;&gt;</w:t>
              </w:r>
            </w:ins>
            <w:ins w:id="758" w:author="CMCC" w:date="2023-09-22T17:18:54Z">
              <w:r>
                <w:rPr>
                  <w:rFonts w:hint="eastAsia" w:cs="Arial"/>
                  <w:szCs w:val="20"/>
                  <w:highlight w:val="none"/>
                  <w:lang w:val="en-US" w:eastAsia="zh-CN"/>
                </w:rPr>
                <w:t>Cause Value</w:t>
              </w:r>
            </w:ins>
          </w:p>
        </w:tc>
        <w:tc>
          <w:tcPr>
            <w:tcW w:w="1094" w:type="dxa"/>
            <w:tcBorders>
              <w:top w:val="single" w:color="auto" w:sz="4" w:space="0"/>
              <w:left w:val="single" w:color="auto" w:sz="4" w:space="0"/>
              <w:bottom w:val="single" w:color="auto" w:sz="4" w:space="0"/>
              <w:right w:val="single" w:color="auto" w:sz="4" w:space="0"/>
            </w:tcBorders>
          </w:tcPr>
          <w:p>
            <w:pPr>
              <w:pStyle w:val="59"/>
              <w:rPr>
                <w:ins w:id="759" w:author="CMCC" w:date="2023-09-22T17:18:20Z"/>
                <w:rFonts w:hint="default"/>
                <w:lang w:val="en-US" w:eastAsia="zh-CN"/>
              </w:rPr>
            </w:pPr>
            <w:ins w:id="760" w:author="CMCC" w:date="2023-09-22T17:20:52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761" w:author="CMCC" w:date="2023-09-22T17:18:2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762" w:author="CMCC" w:date="2023-09-22T17:21:09Z"/>
                <w:lang w:eastAsia="ja-JP"/>
              </w:rPr>
            </w:pPr>
            <w:ins w:id="763" w:author="CMCC" w:date="2023-09-22T17:21:09Z">
              <w:r>
                <w:rPr>
                  <w:lang w:eastAsia="ja-JP"/>
                </w:rPr>
                <w:t>BITSTRING</w:t>
              </w:r>
            </w:ins>
          </w:p>
          <w:p>
            <w:pPr>
              <w:pStyle w:val="59"/>
              <w:rPr>
                <w:ins w:id="764" w:author="CMCC" w:date="2023-09-22T17:18:20Z"/>
                <w:rFonts w:hint="eastAsia"/>
                <w:lang w:eastAsia="zh-CN"/>
              </w:rPr>
            </w:pPr>
            <w:ins w:id="765" w:author="CMCC" w:date="2023-09-22T17:21:09Z">
              <w:r>
                <w:rPr>
                  <w:lang w:eastAsia="ja-JP"/>
                </w:rPr>
                <w:t>(SIZE(</w:t>
              </w:r>
            </w:ins>
            <w:ins w:id="766" w:author="CMCC" w:date="2023-09-22T17:21:09Z">
              <w:r>
                <w:rPr>
                  <w:rFonts w:hint="eastAsia"/>
                  <w:lang w:val="en-US" w:eastAsia="zh-CN"/>
                </w:rPr>
                <w:t>2</w:t>
              </w:r>
            </w:ins>
            <w:ins w:id="767" w:author="CMCC" w:date="2023-09-22T17:21:09Z">
              <w:r>
                <w:rPr>
                  <w:lang w:eastAsia="ja-JP"/>
                </w:rPr>
                <w:t>))</w:t>
              </w:r>
            </w:ins>
          </w:p>
        </w:tc>
        <w:tc>
          <w:tcPr>
            <w:tcW w:w="126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68" w:author="CMCC" w:date="2023-09-22T17:21:24Z"/>
                <w:rFonts w:hint="eastAsia"/>
                <w:lang w:val="en-US" w:eastAsia="zh-CN"/>
              </w:rPr>
            </w:pPr>
            <w:ins w:id="769" w:author="CMCC" w:date="2023-09-22T17:21:24Z">
              <w:r>
                <w:rPr>
                  <w:rFonts w:hint="eastAsia"/>
                  <w:lang w:val="en-US" w:eastAsia="zh-CN"/>
                </w:rPr>
                <w:t>2 bits indicate the Condition which trigger the Measured UE Trajectory Reporting</w:t>
              </w:r>
            </w:ins>
          </w:p>
          <w:p>
            <w:pPr>
              <w:pStyle w:val="59"/>
              <w:widowControl/>
              <w:suppressLineNumbers w:val="0"/>
              <w:spacing w:before="0" w:beforeAutospacing="0" w:afterAutospacing="0"/>
              <w:ind w:left="0" w:right="0"/>
              <w:rPr>
                <w:ins w:id="770" w:author="CMCC" w:date="2023-09-22T17:21:24Z"/>
                <w:rFonts w:hint="eastAsia"/>
                <w:highlight w:val="none"/>
                <w:lang w:val="en-US" w:eastAsia="zh-CN"/>
              </w:rPr>
            </w:pPr>
            <w:ins w:id="771" w:author="CMCC" w:date="2023-09-22T17:21:24Z">
              <w:r>
                <w:rPr>
                  <w:rFonts w:hint="default"/>
                  <w:highlight w:val="none"/>
                  <w:lang w:val="en-US" w:eastAsia="zh-CN"/>
                </w:rPr>
                <w:t>“</w:t>
              </w:r>
            </w:ins>
            <w:ins w:id="772" w:author="CMCC" w:date="2023-09-22T17:21:24Z">
              <w:r>
                <w:rPr>
                  <w:rFonts w:hint="eastAsia"/>
                  <w:highlight w:val="none"/>
                  <w:lang w:val="en-US" w:eastAsia="zh-CN"/>
                </w:rPr>
                <w:t>00</w:t>
              </w:r>
            </w:ins>
            <w:ins w:id="773" w:author="CMCC" w:date="2023-09-22T17:21:24Z">
              <w:r>
                <w:rPr>
                  <w:rFonts w:hint="default"/>
                  <w:highlight w:val="none"/>
                  <w:lang w:val="en-US" w:eastAsia="zh-CN"/>
                </w:rPr>
                <w:t>”</w:t>
              </w:r>
            </w:ins>
            <w:ins w:id="774" w:author="CMCC" w:date="2023-09-22T17:21:24Z">
              <w:r>
                <w:rPr>
                  <w:rFonts w:hint="eastAsia"/>
                  <w:highlight w:val="none"/>
                  <w:lang w:val="en-US" w:eastAsia="zh-CN"/>
                </w:rPr>
                <w:t xml:space="preserve"> = Switch of UE state</w:t>
              </w:r>
            </w:ins>
          </w:p>
          <w:p>
            <w:pPr>
              <w:pStyle w:val="59"/>
              <w:widowControl/>
              <w:suppressLineNumbers w:val="0"/>
              <w:spacing w:before="0" w:beforeAutospacing="0" w:afterAutospacing="0"/>
              <w:ind w:left="0" w:right="0"/>
              <w:rPr>
                <w:ins w:id="775" w:author="CMCC" w:date="2023-09-22T17:21:24Z"/>
                <w:rFonts w:hint="eastAsia"/>
                <w:highlight w:val="none"/>
                <w:lang w:val="en-US" w:eastAsia="zh-CN"/>
              </w:rPr>
            </w:pPr>
            <w:ins w:id="776" w:author="CMCC" w:date="2023-09-22T17:21:24Z">
              <w:r>
                <w:rPr>
                  <w:rFonts w:hint="default"/>
                  <w:highlight w:val="none"/>
                  <w:lang w:val="en-US" w:eastAsia="zh-CN"/>
                </w:rPr>
                <w:t>“</w:t>
              </w:r>
            </w:ins>
            <w:ins w:id="777" w:author="CMCC" w:date="2023-09-22T17:21:24Z">
              <w:r>
                <w:rPr>
                  <w:rFonts w:hint="eastAsia"/>
                  <w:highlight w:val="none"/>
                  <w:lang w:val="en-US" w:eastAsia="zh-CN"/>
                </w:rPr>
                <w:t>01</w:t>
              </w:r>
            </w:ins>
            <w:ins w:id="778" w:author="CMCC" w:date="2023-09-22T17:21:24Z">
              <w:r>
                <w:rPr>
                  <w:rFonts w:hint="default"/>
                  <w:highlight w:val="none"/>
                  <w:lang w:val="en-US" w:eastAsia="zh-CN"/>
                </w:rPr>
                <w:t>”</w:t>
              </w:r>
            </w:ins>
            <w:ins w:id="779" w:author="CMCC" w:date="2023-09-22T17:21:24Z">
              <w:r>
                <w:rPr>
                  <w:rFonts w:hint="eastAsia"/>
                  <w:highlight w:val="none"/>
                  <w:lang w:val="en-US" w:eastAsia="zh-CN"/>
                </w:rPr>
                <w:t xml:space="preserve"> = UE leaves the target node</w:t>
              </w:r>
            </w:ins>
          </w:p>
          <w:p>
            <w:pPr>
              <w:pStyle w:val="59"/>
              <w:widowControl/>
              <w:suppressLineNumbers w:val="0"/>
              <w:spacing w:before="0" w:beforeAutospacing="0" w:afterAutospacing="0"/>
              <w:ind w:left="0" w:right="0"/>
              <w:rPr>
                <w:ins w:id="780" w:author="CMCC" w:date="2023-09-22T17:21:24Z"/>
                <w:rFonts w:hint="eastAsia"/>
                <w:highlight w:val="none"/>
                <w:lang w:eastAsia="ja-JP"/>
              </w:rPr>
            </w:pPr>
            <w:ins w:id="781" w:author="CMCC" w:date="2023-09-22T17:21:24Z">
              <w:r>
                <w:rPr>
                  <w:rFonts w:hint="default"/>
                  <w:highlight w:val="none"/>
                  <w:lang w:val="en-US" w:eastAsia="zh-CN"/>
                </w:rPr>
                <w:t>“</w:t>
              </w:r>
            </w:ins>
            <w:ins w:id="782" w:author="CMCC" w:date="2023-09-22T17:21:24Z">
              <w:r>
                <w:rPr>
                  <w:rFonts w:hint="eastAsia"/>
                  <w:highlight w:val="none"/>
                  <w:lang w:val="en-US" w:eastAsia="zh-CN"/>
                </w:rPr>
                <w:t>10</w:t>
              </w:r>
            </w:ins>
            <w:ins w:id="783" w:author="CMCC" w:date="2023-09-22T17:21:24Z">
              <w:r>
                <w:rPr>
                  <w:rFonts w:hint="default"/>
                  <w:highlight w:val="none"/>
                  <w:lang w:val="en-US" w:eastAsia="zh-CN"/>
                </w:rPr>
                <w:t>”</w:t>
              </w:r>
            </w:ins>
            <w:ins w:id="784" w:author="CMCC" w:date="2023-09-22T17:21:24Z">
              <w:r>
                <w:rPr>
                  <w:rFonts w:hint="eastAsia"/>
                  <w:highlight w:val="none"/>
                  <w:lang w:val="en-US" w:eastAsia="zh-CN"/>
                </w:rPr>
                <w:t xml:space="preserve"> = </w:t>
              </w:r>
            </w:ins>
            <w:ins w:id="785" w:author="CMCC" w:date="2023-09-22T17:21:24Z">
              <w:r>
                <w:rPr>
                  <w:rFonts w:hint="eastAsia"/>
                  <w:highlight w:val="none"/>
                  <w:lang w:eastAsia="ja-JP"/>
                </w:rPr>
                <w:t>Expiration of the report time duration</w:t>
              </w:r>
            </w:ins>
          </w:p>
          <w:p>
            <w:pPr>
              <w:pStyle w:val="59"/>
              <w:widowControl/>
              <w:suppressLineNumbers w:val="0"/>
              <w:spacing w:before="0" w:beforeAutospacing="0" w:afterAutospacing="0"/>
              <w:ind w:left="0" w:right="0"/>
              <w:rPr>
                <w:ins w:id="786" w:author="CMCC" w:date="2023-09-22T17:21:24Z"/>
                <w:rFonts w:hint="eastAsia"/>
                <w:highlight w:val="none"/>
                <w:lang w:val="en-US" w:eastAsia="ja-JP"/>
              </w:rPr>
            </w:pPr>
            <w:ins w:id="787" w:author="CMCC" w:date="2023-09-22T17:21:24Z">
              <w:r>
                <w:rPr>
                  <w:rFonts w:hint="default"/>
                  <w:highlight w:val="none"/>
                  <w:lang w:val="en-US" w:eastAsia="zh-CN"/>
                </w:rPr>
                <w:t>“</w:t>
              </w:r>
            </w:ins>
            <w:ins w:id="788" w:author="CMCC" w:date="2023-09-22T17:21:24Z">
              <w:r>
                <w:rPr>
                  <w:rFonts w:hint="eastAsia"/>
                  <w:highlight w:val="none"/>
                  <w:lang w:val="en-US" w:eastAsia="zh-CN"/>
                </w:rPr>
                <w:t>11</w:t>
              </w:r>
            </w:ins>
            <w:ins w:id="789" w:author="CMCC" w:date="2023-09-22T17:21:24Z">
              <w:r>
                <w:rPr>
                  <w:rFonts w:hint="default"/>
                  <w:highlight w:val="none"/>
                  <w:lang w:val="en-US" w:eastAsia="zh-CN"/>
                </w:rPr>
                <w:t>”</w:t>
              </w:r>
            </w:ins>
            <w:ins w:id="790" w:author="CMCC" w:date="2023-09-22T17:21:24Z">
              <w:r>
                <w:rPr>
                  <w:rFonts w:hint="eastAsia"/>
                  <w:highlight w:val="none"/>
                  <w:lang w:val="en-US" w:eastAsia="zh-CN"/>
                </w:rPr>
                <w:t xml:space="preserve"> = The configured number of hand-overs within the same target node is reached</w:t>
              </w:r>
            </w:ins>
          </w:p>
          <w:p>
            <w:pPr>
              <w:pStyle w:val="59"/>
              <w:rPr>
                <w:ins w:id="791" w:author="CMCC" w:date="2023-09-22T17:18:20Z"/>
                <w:lang w:eastAsia="ja-JP"/>
              </w:rPr>
            </w:pPr>
            <w:ins w:id="792" w:author="CMCC" w:date="2023-09-22T17:21:24Z">
              <w:r>
                <w:rPr>
                  <w:rFonts w:hint="eastAsia"/>
                  <w:highlight w:val="yellow"/>
                  <w:lang w:val="en-US" w:eastAsia="ja-JP"/>
                </w:rPr>
                <w:t>FFS on semantics text</w:t>
              </w:r>
            </w:ins>
          </w:p>
        </w:tc>
        <w:tc>
          <w:tcPr>
            <w:tcW w:w="1253" w:type="dxa"/>
            <w:tcBorders>
              <w:top w:val="single" w:color="auto" w:sz="4" w:space="0"/>
              <w:left w:val="single" w:color="auto" w:sz="4" w:space="0"/>
              <w:bottom w:val="single" w:color="auto" w:sz="4" w:space="0"/>
              <w:right w:val="single" w:color="auto" w:sz="4" w:space="0"/>
            </w:tcBorders>
          </w:tcPr>
          <w:p>
            <w:pPr>
              <w:pStyle w:val="58"/>
              <w:rPr>
                <w:ins w:id="793" w:author="CMCC" w:date="2023-09-22T17:18:20Z"/>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58"/>
              <w:rPr>
                <w:ins w:id="794" w:author="CMCC" w:date="2023-09-22T17:18:2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Author" w:date="2023-09-18T15:34:00Z"/>
        </w:trPr>
        <w:tc>
          <w:tcPr>
            <w:tcW w:w="2437" w:type="dxa"/>
            <w:tcBorders>
              <w:top w:val="single" w:color="auto" w:sz="4" w:space="0"/>
              <w:left w:val="single" w:color="auto" w:sz="4" w:space="0"/>
              <w:bottom w:val="single" w:color="auto" w:sz="4" w:space="0"/>
              <w:right w:val="single" w:color="auto" w:sz="4" w:space="0"/>
            </w:tcBorders>
          </w:tcPr>
          <w:p>
            <w:pPr>
              <w:pStyle w:val="59"/>
              <w:rPr>
                <w:ins w:id="796" w:author="Author" w:date="2023-09-18T15:34:00Z"/>
                <w:lang w:eastAsia="zh-CN"/>
              </w:rPr>
            </w:pPr>
            <w:ins w:id="797" w:author="Author" w:date="2023-09-18T15:34:00Z">
              <w:r>
                <w:rPr>
                  <w:szCs w:val="18"/>
                  <w:lang w:eastAsia="ja-JP"/>
                </w:rPr>
                <w:t>Energy Cost</w:t>
              </w:r>
            </w:ins>
          </w:p>
        </w:tc>
        <w:tc>
          <w:tcPr>
            <w:tcW w:w="1094" w:type="dxa"/>
            <w:tcBorders>
              <w:top w:val="single" w:color="auto" w:sz="4" w:space="0"/>
              <w:left w:val="single" w:color="auto" w:sz="4" w:space="0"/>
              <w:bottom w:val="single" w:color="auto" w:sz="4" w:space="0"/>
              <w:right w:val="single" w:color="auto" w:sz="4" w:space="0"/>
            </w:tcBorders>
          </w:tcPr>
          <w:p>
            <w:pPr>
              <w:pStyle w:val="59"/>
              <w:rPr>
                <w:ins w:id="798" w:author="Author" w:date="2023-09-18T15:34:00Z"/>
                <w:lang w:eastAsia="zh-CN"/>
              </w:rPr>
            </w:pPr>
            <w:ins w:id="799" w:author="Author" w:date="2023-09-18T15:34:00Z">
              <w:r>
                <w:rPr>
                  <w:szCs w:val="18"/>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9"/>
              <w:rPr>
                <w:ins w:id="800" w:author="Author" w:date="2023-09-18T15:34: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9"/>
              <w:rPr>
                <w:ins w:id="801" w:author="Author" w:date="2023-09-18T15:34:00Z"/>
              </w:rPr>
            </w:pPr>
            <w:ins w:id="802" w:author="Author" w:date="2023-09-18T15:34:00Z">
              <w:r>
                <w:rPr/>
                <w:t>INTEGER (0..10000,…)</w:t>
              </w:r>
            </w:ins>
          </w:p>
        </w:tc>
        <w:tc>
          <w:tcPr>
            <w:tcW w:w="1262" w:type="dxa"/>
            <w:tcBorders>
              <w:top w:val="single" w:color="auto" w:sz="4" w:space="0"/>
              <w:left w:val="single" w:color="auto" w:sz="4" w:space="0"/>
              <w:bottom w:val="single" w:color="auto" w:sz="4" w:space="0"/>
              <w:right w:val="single" w:color="auto" w:sz="4" w:space="0"/>
            </w:tcBorders>
          </w:tcPr>
          <w:p>
            <w:pPr>
              <w:pStyle w:val="59"/>
              <w:rPr>
                <w:ins w:id="803" w:author="Author" w:date="2023-09-18T15:34:00Z"/>
                <w:lang w:eastAsia="ja-JP"/>
              </w:rPr>
            </w:pPr>
            <w:ins w:id="804" w:author="Author" w:date="2023-09-18T15:34:00Z">
              <w:r>
                <w:rPr>
                  <w:lang w:eastAsia="ja-JP"/>
                </w:rPr>
                <w:t>The node level measured Energy Consumption index.</w:t>
              </w:r>
            </w:ins>
          </w:p>
          <w:p>
            <w:pPr>
              <w:pStyle w:val="59"/>
              <w:rPr>
                <w:ins w:id="805" w:author="Author" w:date="2023-09-18T15:34:00Z"/>
                <w:lang w:eastAsia="ja-JP"/>
              </w:rPr>
            </w:pPr>
            <w:ins w:id="806" w:author="Author" w:date="2023-09-18T15:34:00Z">
              <w:r>
                <w:rPr>
                  <w:lang w:eastAsia="ja-JP"/>
                </w:rPr>
                <w:t>Value 0 indicates the minimum measured Energy Consumption and 10000 indicates the maximum measured Energy Consumption. Energy Consumption is measured on a linear scale.</w:t>
              </w:r>
            </w:ins>
            <w:ins w:id="807" w:author="Author" w:date="2023-09-18T15:34:00Z">
              <w:r>
                <w:rPr>
                  <w:highlight w:val="yellow"/>
                  <w:lang w:eastAsia="ja-JP"/>
                </w:rPr>
                <w:t xml:space="preserve"> (FFS</w:t>
              </w:r>
            </w:ins>
            <w:ins w:id="808" w:author="Author" w:date="2023-09-18T15:34:00Z">
              <w:r>
                <w:rPr>
                  <w:lang w:eastAsia="ja-JP"/>
                </w:rPr>
                <w:t>)</w:t>
              </w:r>
            </w:ins>
          </w:p>
        </w:tc>
        <w:tc>
          <w:tcPr>
            <w:tcW w:w="1253" w:type="dxa"/>
            <w:tcBorders>
              <w:top w:val="single" w:color="auto" w:sz="4" w:space="0"/>
              <w:left w:val="single" w:color="auto" w:sz="4" w:space="0"/>
              <w:bottom w:val="single" w:color="auto" w:sz="4" w:space="0"/>
              <w:right w:val="single" w:color="auto" w:sz="4" w:space="0"/>
            </w:tcBorders>
          </w:tcPr>
          <w:p>
            <w:pPr>
              <w:pStyle w:val="58"/>
              <w:rPr>
                <w:ins w:id="809" w:author="Author" w:date="2023-09-18T15:34:00Z"/>
                <w:rFonts w:eastAsiaTheme="minorEastAsia"/>
                <w:lang w:eastAsia="zh-CN"/>
              </w:rPr>
            </w:pPr>
            <w:ins w:id="810" w:author="Author" w:date="2023-09-18T15:34: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8"/>
              <w:rPr>
                <w:ins w:id="811" w:author="Author" w:date="2023-09-18T15:34:00Z"/>
                <w:rFonts w:eastAsiaTheme="minorEastAsia"/>
                <w:lang w:eastAsia="zh-CN"/>
              </w:rPr>
            </w:pPr>
            <w:ins w:id="812" w:author="Author" w:date="2023-09-18T15:34:00Z">
              <w:r>
                <w:rPr>
                  <w:rFonts w:eastAsiaTheme="minorEastAsia"/>
                  <w:lang w:eastAsia="zh-CN"/>
                </w:rPr>
                <w:t>FFS</w:t>
              </w:r>
            </w:ins>
          </w:p>
        </w:tc>
      </w:tr>
    </w:tbl>
    <w:p>
      <w:pPr>
        <w:rPr>
          <w:ins w:id="813" w:author="Author" w:date="2023-09-18T15:34:00Z"/>
        </w:rPr>
      </w:pPr>
    </w:p>
    <w:tbl>
      <w:tblPr>
        <w:tblStyle w:val="45"/>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4" w:author="Author" w:date="2023-09-18T15:34:00Z"/>
        </w:trPr>
        <w:tc>
          <w:tcPr>
            <w:tcW w:w="3688" w:type="dxa"/>
            <w:tcBorders>
              <w:top w:val="single" w:color="auto" w:sz="4" w:space="0"/>
              <w:left w:val="single" w:color="auto" w:sz="4" w:space="0"/>
              <w:bottom w:val="single" w:color="auto" w:sz="4" w:space="0"/>
              <w:right w:val="single" w:color="auto" w:sz="4" w:space="0"/>
            </w:tcBorders>
          </w:tcPr>
          <w:p>
            <w:pPr>
              <w:pStyle w:val="57"/>
              <w:rPr>
                <w:ins w:id="815" w:author="Author" w:date="2023-09-18T15:34:00Z"/>
              </w:rPr>
            </w:pPr>
            <w:ins w:id="816" w:author="Author" w:date="2023-09-18T15:34:00Z">
              <w:r>
                <w:rPr>
                  <w:lang w:eastAsia="ja-JP"/>
                </w:rPr>
                <w:t>Range bound</w:t>
              </w:r>
            </w:ins>
          </w:p>
        </w:tc>
        <w:tc>
          <w:tcPr>
            <w:tcW w:w="5672" w:type="dxa"/>
            <w:tcBorders>
              <w:top w:val="single" w:color="auto" w:sz="4" w:space="0"/>
              <w:left w:val="single" w:color="auto" w:sz="4" w:space="0"/>
              <w:bottom w:val="single" w:color="auto" w:sz="4" w:space="0"/>
              <w:right w:val="single" w:color="auto" w:sz="4" w:space="0"/>
            </w:tcBorders>
          </w:tcPr>
          <w:p>
            <w:pPr>
              <w:pStyle w:val="57"/>
              <w:rPr>
                <w:ins w:id="817" w:author="Author" w:date="2023-09-18T15:34:00Z"/>
                <w:rFonts w:cs="Arial"/>
                <w:lang w:val="en-US" w:eastAsia="ja-JP"/>
              </w:rPr>
            </w:pPr>
            <w:ins w:id="818" w:author="Author" w:date="2023-09-18T15:3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Author" w:date="2023-09-18T15:34:00Z"/>
        </w:trPr>
        <w:tc>
          <w:tcPr>
            <w:tcW w:w="3688" w:type="dxa"/>
            <w:tcBorders>
              <w:top w:val="single" w:color="auto" w:sz="4" w:space="0"/>
              <w:left w:val="single" w:color="auto" w:sz="4" w:space="0"/>
              <w:bottom w:val="single" w:color="auto" w:sz="4" w:space="0"/>
              <w:right w:val="single" w:color="auto" w:sz="4" w:space="0"/>
            </w:tcBorders>
          </w:tcPr>
          <w:p>
            <w:pPr>
              <w:pStyle w:val="59"/>
              <w:rPr>
                <w:ins w:id="820" w:author="Author" w:date="2023-09-18T15:34:00Z"/>
                <w:lang w:eastAsia="ja-JP"/>
              </w:rPr>
            </w:pPr>
            <w:ins w:id="821" w:author="Author" w:date="2023-09-18T15:34:00Z">
              <w:r>
                <w:rPr/>
                <w:t>maxnoofCellsinNG-RANnode</w:t>
              </w:r>
            </w:ins>
          </w:p>
        </w:tc>
        <w:tc>
          <w:tcPr>
            <w:tcW w:w="5672" w:type="dxa"/>
            <w:tcBorders>
              <w:top w:val="single" w:color="auto" w:sz="4" w:space="0"/>
              <w:left w:val="single" w:color="auto" w:sz="4" w:space="0"/>
              <w:bottom w:val="single" w:color="auto" w:sz="4" w:space="0"/>
              <w:right w:val="single" w:color="auto" w:sz="4" w:space="0"/>
            </w:tcBorders>
          </w:tcPr>
          <w:p>
            <w:pPr>
              <w:pStyle w:val="59"/>
              <w:rPr>
                <w:ins w:id="822" w:author="Author" w:date="2023-09-18T15:34:00Z"/>
                <w:lang w:eastAsia="ja-JP"/>
              </w:rPr>
            </w:pPr>
            <w:ins w:id="823" w:author="Author" w:date="2023-09-18T15:34:00Z">
              <w:r>
                <w:rPr>
                  <w:rFonts w:cs="Arial"/>
                  <w:lang w:val="en-US" w:eastAsia="ja-JP"/>
                </w:rPr>
                <w:t xml:space="preserve">Maximum no. cells that can be served by a NG-RAN node. </w:t>
              </w:r>
            </w:ins>
            <w:ins w:id="824" w:author="Author" w:date="2023-09-18T15:34:00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5" w:author="Author" w:date="2023-09-18T15:34:00Z"/>
        </w:trPr>
        <w:tc>
          <w:tcPr>
            <w:tcW w:w="3688" w:type="dxa"/>
            <w:tcBorders>
              <w:top w:val="single" w:color="auto" w:sz="4" w:space="0"/>
              <w:left w:val="single" w:color="auto" w:sz="4" w:space="0"/>
              <w:bottom w:val="single" w:color="auto" w:sz="4" w:space="0"/>
              <w:right w:val="single" w:color="auto" w:sz="4" w:space="0"/>
            </w:tcBorders>
          </w:tcPr>
          <w:p>
            <w:pPr>
              <w:pStyle w:val="59"/>
              <w:rPr>
                <w:ins w:id="826" w:author="Author" w:date="2023-09-18T15:34:00Z"/>
              </w:rPr>
            </w:pPr>
            <w:ins w:id="827" w:author="Author" w:date="2023-09-18T15:34:00Z">
              <w:r>
                <w:rPr>
                  <w:i/>
                  <w:lang w:eastAsia="ja-JP"/>
                </w:rPr>
                <w:t>maxnoofUEReports</w:t>
              </w:r>
            </w:ins>
          </w:p>
        </w:tc>
        <w:tc>
          <w:tcPr>
            <w:tcW w:w="5672" w:type="dxa"/>
            <w:tcBorders>
              <w:top w:val="single" w:color="auto" w:sz="4" w:space="0"/>
              <w:left w:val="single" w:color="auto" w:sz="4" w:space="0"/>
              <w:bottom w:val="single" w:color="auto" w:sz="4" w:space="0"/>
              <w:right w:val="single" w:color="auto" w:sz="4" w:space="0"/>
            </w:tcBorders>
          </w:tcPr>
          <w:p>
            <w:pPr>
              <w:pStyle w:val="59"/>
              <w:rPr>
                <w:ins w:id="828" w:author="Author" w:date="2023-09-18T15:34:00Z"/>
                <w:rFonts w:cs="Arial"/>
                <w:lang w:val="en-US" w:eastAsia="ja-JP"/>
              </w:rPr>
            </w:pPr>
            <w:ins w:id="829" w:author="Author" w:date="2023-09-18T15:34:00Z">
              <w:r>
                <w:rPr>
                  <w:rFonts w:cs="Arial"/>
                  <w:lang w:val="en-US" w:eastAsia="ja-JP"/>
                </w:rPr>
                <w:t xml:space="preserve">Maximum no. UE that can be served by a NG-RAN node. </w:t>
              </w:r>
            </w:ins>
            <w:ins w:id="830" w:author="Author" w:date="2023-09-18T15:34:00Z">
              <w:r>
                <w:rPr>
                  <w:rFonts w:cs="Arial"/>
                  <w:highlight w:val="yellow"/>
                  <w:lang w:eastAsia="ja-JP"/>
                </w:rPr>
                <w:t>Value is FFS.</w:t>
              </w:r>
            </w:ins>
          </w:p>
        </w:tc>
      </w:tr>
    </w:tbl>
    <w:p>
      <w:pPr>
        <w:spacing w:before="100" w:beforeAutospacing="1" w:after="100" w:afterAutospacing="1"/>
        <w:jc w:val="both"/>
        <w:rPr>
          <w:color w:val="FF0000"/>
          <w:lang w:eastAsia="zh-CN"/>
        </w:rPr>
      </w:pPr>
    </w:p>
    <w:p>
      <w:pPr>
        <w:spacing w:before="100" w:beforeAutospacing="1" w:after="100" w:afterAutospacing="1"/>
        <w:jc w:val="both"/>
        <w:rPr>
          <w:color w:val="FF0000"/>
          <w:lang w:val="en-US" w:eastAsia="zh-CN"/>
        </w:rPr>
      </w:pPr>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3</w:t>
      </w:r>
      <w:r>
        <w:rPr>
          <w:rFonts w:hint="eastAsia"/>
          <w:color w:val="FF0000"/>
          <w:vertAlign w:val="superscript"/>
          <w:lang w:val="en-US" w:eastAsia="zh-CN"/>
        </w:rPr>
        <w:t>rd</w:t>
      </w:r>
      <w:r>
        <w:rPr>
          <w:color w:val="FF0000"/>
          <w:lang w:eastAsia="zh-CN"/>
        </w:rPr>
        <w:t xml:space="preserve"> Change**********************************</w:t>
      </w:r>
    </w:p>
    <w:p>
      <w:pPr>
        <w:spacing w:before="100" w:beforeAutospacing="1" w:after="100" w:afterAutospacing="1"/>
        <w:jc w:val="both"/>
        <w:rPr>
          <w:color w:val="FF0000"/>
          <w:lang w:eastAsia="zh-CN"/>
        </w:rPr>
      </w:pPr>
      <w:bookmarkStart w:id="11" w:name="OLE_LINK30"/>
      <w:r>
        <w:rPr>
          <w:color w:val="FF0000"/>
          <w:lang w:eastAsia="zh-CN"/>
        </w:rPr>
        <w:t xml:space="preserve">***********************************   Start of </w:t>
      </w:r>
      <w:r>
        <w:rPr>
          <w:rFonts w:hint="eastAsia"/>
          <w:color w:val="FF0000"/>
          <w:lang w:val="en-US" w:eastAsia="zh-CN"/>
        </w:rPr>
        <w:t>4</w:t>
      </w:r>
      <w:r>
        <w:rPr>
          <w:rFonts w:hint="eastAsia"/>
          <w:color w:val="FF0000"/>
          <w:vertAlign w:val="superscript"/>
          <w:lang w:val="en-US" w:eastAsia="zh-CN"/>
        </w:rPr>
        <w:t>th</w:t>
      </w:r>
      <w:r>
        <w:rPr>
          <w:color w:val="FF0000"/>
          <w:lang w:eastAsia="zh-CN"/>
        </w:rPr>
        <w:t xml:space="preserve"> Change**********************************</w:t>
      </w:r>
    </w:p>
    <w:bookmarkEnd w:id="10"/>
    <w:bookmarkEnd w:id="11"/>
    <w:p>
      <w:pPr>
        <w:pStyle w:val="6"/>
        <w:numPr>
          <w:ilvl w:val="2"/>
          <w:numId w:val="0"/>
        </w:numPr>
        <w:ind w:leftChars="0"/>
        <w:rPr>
          <w:ins w:id="831" w:author="CMCC" w:date="2023-09-18T15:10:52Z"/>
          <w:rFonts w:hint="eastAsia" w:eastAsiaTheme="minorEastAsia"/>
          <w:b w:val="0"/>
          <w:bCs/>
          <w:highlight w:val="none"/>
          <w:lang w:val="en-US" w:eastAsia="zh-CN"/>
          <w:rPrChange w:id="832" w:author="CMCC" w:date="2023-09-18T15:12:37Z">
            <w:rPr>
              <w:ins w:id="833" w:author="CMCC" w:date="2023-09-18T15:10:52Z"/>
              <w:rFonts w:hint="default" w:eastAsiaTheme="minorEastAsia"/>
              <w:b w:val="0"/>
              <w:bCs/>
              <w:highlight w:val="none"/>
              <w:lang w:val="en-US" w:eastAsia="zh-CN"/>
            </w:rPr>
          </w:rPrChange>
        </w:rPr>
      </w:pPr>
      <w:ins w:id="834" w:author="CMCC" w:date="2023-09-18T15:10:52Z">
        <w:bookmarkStart w:id="12" w:name="_Toc98868491"/>
        <w:bookmarkStart w:id="13" w:name="_Toc88654021"/>
        <w:bookmarkStart w:id="14" w:name="_Toc20955374"/>
        <w:bookmarkStart w:id="15" w:name="_Toc56693815"/>
        <w:bookmarkStart w:id="16" w:name="_Toc45108110"/>
        <w:bookmarkStart w:id="17" w:name="_Toc36555978"/>
        <w:bookmarkStart w:id="18" w:name="_Toc44497723"/>
        <w:bookmarkStart w:id="19" w:name="_Toc29991577"/>
        <w:bookmarkStart w:id="20" w:name="_Toc105174776"/>
        <w:bookmarkStart w:id="21" w:name="_Toc66286853"/>
        <w:bookmarkStart w:id="22" w:name="_Toc106109613"/>
        <w:bookmarkStart w:id="23" w:name="_Toc45901730"/>
        <w:bookmarkStart w:id="24" w:name="_Toc64447359"/>
        <w:bookmarkStart w:id="25" w:name="_Toc74151548"/>
        <w:bookmarkStart w:id="26" w:name="_Toc97904377"/>
        <w:bookmarkStart w:id="27" w:name="_Toc51850811"/>
        <w:r>
          <w:rPr>
            <w:rFonts w:hint="eastAsia"/>
            <w:b w:val="0"/>
            <w:bCs/>
            <w:highlight w:val="none"/>
            <w:lang w:val="en-US" w:eastAsia="zh-CN"/>
          </w:rPr>
          <w:t>9.2.3.</w:t>
        </w:r>
      </w:ins>
      <w:ins w:id="835" w:author="CMCC" w:date="2023-09-21T16:46:58Z">
        <w:r>
          <w:rPr>
            <w:rFonts w:hint="eastAsia"/>
            <w:b w:val="0"/>
            <w:bCs/>
            <w:highlight w:val="none"/>
            <w:lang w:val="en-US" w:eastAsia="zh-CN"/>
          </w:rPr>
          <w:t>K</w:t>
        </w:r>
      </w:ins>
      <w:ins w:id="836" w:author="CMCC" w:date="2023-09-21T16:46:59Z">
        <w:r>
          <w:rPr>
            <w:rFonts w:hint="eastAsia"/>
            <w:b w:val="0"/>
            <w:bCs/>
            <w:highlight w:val="none"/>
            <w:lang w:val="en-US" w:eastAsia="zh-CN"/>
          </w:rPr>
          <w:t>K</w:t>
        </w:r>
      </w:ins>
      <w:ins w:id="837" w:author="CMCC" w:date="2023-09-21T16:48:52Z">
        <w:r>
          <w:rPr>
            <w:b w:val="0"/>
            <w:bCs/>
            <w:highlight w:val="none"/>
          </w:rPr>
          <w:tab/>
        </w:r>
      </w:ins>
      <w:ins w:id="838" w:author="CMCC" w:date="2023-09-18T15:12:13Z">
        <w:r>
          <w:rPr>
            <w:rFonts w:hint="eastAsia"/>
            <w:b w:val="0"/>
            <w:bCs/>
            <w:highlight w:val="none"/>
            <w:lang w:val="en-US" w:eastAsia="zh-CN"/>
          </w:rPr>
          <w:t>Measured UE Trajectory Reporting Configuration</w:t>
        </w:r>
      </w:ins>
    </w:p>
    <w:p>
      <w:pPr>
        <w:ind w:leftChars="0"/>
        <w:rPr>
          <w:ins w:id="839" w:author="CMCC" w:date="2023-09-18T15:15:04Z"/>
          <w:rFonts w:hint="default"/>
          <w:b w:val="0"/>
          <w:bCs/>
          <w:highlight w:val="none"/>
          <w:lang w:val="en-US" w:eastAsia="zh-CN"/>
        </w:rPr>
      </w:pPr>
      <w:ins w:id="840" w:author="CMCC" w:date="2023-09-18T15:37:36Z">
        <w:r>
          <w:rPr>
            <w:rFonts w:hint="eastAsia"/>
            <w:b w:val="0"/>
            <w:bCs/>
            <w:highlight w:val="none"/>
            <w:lang w:val="en-US" w:eastAsia="zh-CN"/>
          </w:rPr>
          <w:t>Th</w:t>
        </w:r>
      </w:ins>
      <w:ins w:id="841" w:author="CMCC" w:date="2023-09-18T15:37:37Z">
        <w:r>
          <w:rPr>
            <w:rFonts w:hint="eastAsia"/>
            <w:b w:val="0"/>
            <w:bCs/>
            <w:highlight w:val="none"/>
            <w:lang w:val="en-US" w:eastAsia="zh-CN"/>
          </w:rPr>
          <w:t xml:space="preserve">e </w:t>
        </w:r>
      </w:ins>
      <w:ins w:id="842" w:author="CMCC" w:date="2023-09-18T15:37:38Z">
        <w:r>
          <w:rPr>
            <w:rFonts w:hint="eastAsia"/>
            <w:b w:val="0"/>
            <w:bCs/>
            <w:highlight w:val="none"/>
            <w:lang w:val="en-US" w:eastAsia="zh-CN"/>
          </w:rPr>
          <w:t>M</w:t>
        </w:r>
      </w:ins>
      <w:ins w:id="843" w:author="CMCC" w:date="2023-09-18T15:37:39Z">
        <w:r>
          <w:rPr>
            <w:rFonts w:hint="eastAsia"/>
            <w:b w:val="0"/>
            <w:bCs/>
            <w:highlight w:val="none"/>
            <w:lang w:val="en-US" w:eastAsia="zh-CN"/>
          </w:rPr>
          <w:t>eas</w:t>
        </w:r>
      </w:ins>
      <w:ins w:id="844" w:author="CMCC" w:date="2023-09-18T15:37:40Z">
        <w:r>
          <w:rPr>
            <w:rFonts w:hint="eastAsia"/>
            <w:b w:val="0"/>
            <w:bCs/>
            <w:highlight w:val="none"/>
            <w:lang w:val="en-US" w:eastAsia="zh-CN"/>
          </w:rPr>
          <w:t>u</w:t>
        </w:r>
      </w:ins>
      <w:ins w:id="845" w:author="CMCC" w:date="2023-09-18T15:37:41Z">
        <w:r>
          <w:rPr>
            <w:rFonts w:hint="eastAsia"/>
            <w:b w:val="0"/>
            <w:bCs/>
            <w:highlight w:val="none"/>
            <w:lang w:val="en-US" w:eastAsia="zh-CN"/>
          </w:rPr>
          <w:t>red</w:t>
        </w:r>
      </w:ins>
      <w:ins w:id="846" w:author="CMCC" w:date="2023-09-18T15:37:42Z">
        <w:r>
          <w:rPr>
            <w:rFonts w:hint="eastAsia"/>
            <w:b w:val="0"/>
            <w:bCs/>
            <w:highlight w:val="none"/>
            <w:lang w:val="en-US" w:eastAsia="zh-CN"/>
          </w:rPr>
          <w:t xml:space="preserve"> UE</w:t>
        </w:r>
      </w:ins>
      <w:ins w:id="847" w:author="CMCC" w:date="2023-09-18T15:37:43Z">
        <w:r>
          <w:rPr>
            <w:rFonts w:hint="eastAsia"/>
            <w:b w:val="0"/>
            <w:bCs/>
            <w:highlight w:val="none"/>
            <w:lang w:val="en-US" w:eastAsia="zh-CN"/>
          </w:rPr>
          <w:t xml:space="preserve"> </w:t>
        </w:r>
      </w:ins>
      <w:ins w:id="848" w:author="CMCC" w:date="2023-09-18T15:37:47Z">
        <w:r>
          <w:rPr>
            <w:rFonts w:hint="eastAsia"/>
            <w:b w:val="0"/>
            <w:bCs/>
            <w:highlight w:val="none"/>
            <w:lang w:val="en-US" w:eastAsia="zh-CN"/>
          </w:rPr>
          <w:t>Trajectory Reporting Configuration</w:t>
        </w:r>
      </w:ins>
      <w:ins w:id="849" w:author="CMCC" w:date="2023-09-18T15:37:49Z">
        <w:r>
          <w:rPr>
            <w:rFonts w:hint="eastAsia"/>
            <w:b w:val="0"/>
            <w:bCs/>
            <w:highlight w:val="none"/>
            <w:lang w:val="en-US" w:eastAsia="zh-CN"/>
          </w:rPr>
          <w:t xml:space="preserve"> </w:t>
        </w:r>
      </w:ins>
      <w:ins w:id="850" w:author="CMCC" w:date="2023-09-18T15:37:50Z">
        <w:r>
          <w:rPr>
            <w:rFonts w:hint="eastAsia"/>
            <w:b w:val="0"/>
            <w:bCs/>
            <w:highlight w:val="none"/>
            <w:lang w:val="en-US" w:eastAsia="zh-CN"/>
          </w:rPr>
          <w:t>IE</w:t>
        </w:r>
      </w:ins>
      <w:ins w:id="851" w:author="CMCC" w:date="2023-09-18T15:37:51Z">
        <w:r>
          <w:rPr>
            <w:rFonts w:hint="eastAsia"/>
            <w:b w:val="0"/>
            <w:bCs/>
            <w:highlight w:val="none"/>
            <w:lang w:val="en-US" w:eastAsia="zh-CN"/>
          </w:rPr>
          <w:t xml:space="preserve"> </w:t>
        </w:r>
      </w:ins>
      <w:ins w:id="852" w:author="CMCC" w:date="2023-09-18T15:37:52Z">
        <w:r>
          <w:rPr>
            <w:rFonts w:hint="eastAsia"/>
            <w:b w:val="0"/>
            <w:bCs/>
            <w:highlight w:val="none"/>
            <w:lang w:val="en-US" w:eastAsia="zh-CN"/>
          </w:rPr>
          <w:t>co</w:t>
        </w:r>
      </w:ins>
      <w:ins w:id="853" w:author="CMCC" w:date="2023-09-18T15:37:54Z">
        <w:r>
          <w:rPr>
            <w:rFonts w:hint="eastAsia"/>
            <w:b w:val="0"/>
            <w:bCs/>
            <w:highlight w:val="none"/>
            <w:lang w:val="en-US" w:eastAsia="zh-CN"/>
          </w:rPr>
          <w:t>nta</w:t>
        </w:r>
      </w:ins>
      <w:ins w:id="854" w:author="CMCC" w:date="2023-09-18T15:37:55Z">
        <w:r>
          <w:rPr>
            <w:rFonts w:hint="eastAsia"/>
            <w:b w:val="0"/>
            <w:bCs/>
            <w:highlight w:val="none"/>
            <w:lang w:val="en-US" w:eastAsia="zh-CN"/>
          </w:rPr>
          <w:t>in</w:t>
        </w:r>
      </w:ins>
      <w:ins w:id="855" w:author="CMCC" w:date="2023-09-18T15:37:56Z">
        <w:r>
          <w:rPr>
            <w:rFonts w:hint="eastAsia"/>
            <w:b w:val="0"/>
            <w:bCs/>
            <w:highlight w:val="none"/>
            <w:lang w:val="en-US" w:eastAsia="zh-CN"/>
          </w:rPr>
          <w:t>s</w:t>
        </w:r>
      </w:ins>
      <w:ins w:id="856" w:author="CMCC" w:date="2023-09-18T15:37:57Z">
        <w:r>
          <w:rPr>
            <w:rFonts w:hint="eastAsia"/>
            <w:b w:val="0"/>
            <w:bCs/>
            <w:highlight w:val="none"/>
            <w:lang w:val="en-US" w:eastAsia="zh-CN"/>
          </w:rPr>
          <w:t xml:space="preserve"> </w:t>
        </w:r>
      </w:ins>
      <w:ins w:id="857" w:author="CMCC" w:date="2023-09-18T15:38:22Z">
        <w:r>
          <w:rPr>
            <w:rFonts w:hint="eastAsia"/>
            <w:b w:val="0"/>
            <w:bCs/>
            <w:highlight w:val="none"/>
            <w:lang w:val="en-US" w:eastAsia="zh-CN"/>
          </w:rPr>
          <w:t>Report time duration and configured number of intra-NG-RAN node inter-cell handovers</w:t>
        </w:r>
      </w:ins>
      <w:ins w:id="858" w:author="CMCC" w:date="2023-09-18T15:39:13Z">
        <w:r>
          <w:rPr>
            <w:rFonts w:hint="eastAsia"/>
            <w:b w:val="0"/>
            <w:bCs/>
            <w:highlight w:val="none"/>
            <w:lang w:val="en-US" w:eastAsia="zh-CN"/>
          </w:rPr>
          <w:t xml:space="preserve"> </w:t>
        </w:r>
      </w:ins>
      <w:ins w:id="859" w:author="CMCC" w:date="2023-09-18T15:39:14Z">
        <w:r>
          <w:rPr>
            <w:rFonts w:hint="eastAsia"/>
            <w:b w:val="0"/>
            <w:bCs/>
            <w:highlight w:val="none"/>
            <w:lang w:val="en-US" w:eastAsia="zh-CN"/>
          </w:rPr>
          <w:t>for</w:t>
        </w:r>
      </w:ins>
      <w:ins w:id="860" w:author="CMCC" w:date="2023-09-18T15:38:43Z">
        <w:r>
          <w:rPr>
            <w:rFonts w:hint="eastAsia"/>
            <w:b w:val="0"/>
            <w:bCs/>
            <w:highlight w:val="none"/>
            <w:lang w:val="en-US" w:eastAsia="zh-CN"/>
          </w:rPr>
          <w:t xml:space="preserve"> </w:t>
        </w:r>
      </w:ins>
      <w:ins w:id="861" w:author="CMCC" w:date="2023-09-18T15:38:54Z">
        <w:r>
          <w:rPr>
            <w:rFonts w:hint="eastAsia"/>
            <w:lang w:val="en-US" w:eastAsia="zh-CN"/>
          </w:rPr>
          <w:t>trigger</w:t>
        </w:r>
      </w:ins>
      <w:ins w:id="862" w:author="CMCC" w:date="2023-09-18T15:39:17Z">
        <w:r>
          <w:rPr>
            <w:rFonts w:hint="eastAsia"/>
            <w:lang w:val="en-US" w:eastAsia="zh-CN"/>
          </w:rPr>
          <w:t>ing</w:t>
        </w:r>
      </w:ins>
      <w:ins w:id="863" w:author="CMCC" w:date="2023-09-18T15:38:54Z">
        <w:r>
          <w:rPr>
            <w:rFonts w:hint="eastAsia"/>
            <w:lang w:val="en-US" w:eastAsia="zh-CN"/>
          </w:rPr>
          <w:t xml:space="preserve"> the Measured UE Trajectory Reporting</w:t>
        </w:r>
      </w:ins>
      <w:ins w:id="864" w:author="CMCC" w:date="2023-09-18T15:38:56Z">
        <w:r>
          <w:rPr>
            <w:rFonts w:hint="eastAsia"/>
            <w:lang w:val="en-US" w:eastAsia="zh-CN"/>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CMCC" w:date="2023-09-18T15:15:05Z"/>
        </w:trPr>
        <w:tc>
          <w:tcPr>
            <w:tcW w:w="2518" w:type="dxa"/>
          </w:tcPr>
          <w:p>
            <w:pPr>
              <w:pStyle w:val="57"/>
              <w:widowControl/>
              <w:suppressLineNumbers w:val="0"/>
              <w:spacing w:before="0" w:beforeAutospacing="0" w:afterAutospacing="0"/>
              <w:ind w:left="0" w:right="0"/>
              <w:rPr>
                <w:ins w:id="866" w:author="CMCC" w:date="2023-09-18T15:15:05Z"/>
                <w:rFonts w:hint="default" w:cs="Arial"/>
                <w:szCs w:val="20"/>
                <w:highlight w:val="none"/>
                <w:lang w:eastAsia="ja-JP"/>
              </w:rPr>
            </w:pPr>
            <w:ins w:id="867" w:author="CMCC" w:date="2023-09-18T15:15:05Z">
              <w:r>
                <w:rPr>
                  <w:rFonts w:hint="default" w:cs="Arial"/>
                  <w:szCs w:val="18"/>
                  <w:highlight w:val="none"/>
                  <w:lang w:eastAsia="ja-JP"/>
                </w:rPr>
                <w:t>IE/Group Name</w:t>
              </w:r>
            </w:ins>
          </w:p>
        </w:tc>
        <w:tc>
          <w:tcPr>
            <w:tcW w:w="1134" w:type="dxa"/>
          </w:tcPr>
          <w:p>
            <w:pPr>
              <w:pStyle w:val="57"/>
              <w:widowControl/>
              <w:suppressLineNumbers w:val="0"/>
              <w:spacing w:before="0" w:beforeAutospacing="0" w:afterAutospacing="0"/>
              <w:ind w:left="0" w:right="0"/>
              <w:rPr>
                <w:ins w:id="868" w:author="CMCC" w:date="2023-09-18T15:15:05Z"/>
                <w:rFonts w:hint="default" w:cs="Arial"/>
                <w:szCs w:val="20"/>
                <w:highlight w:val="none"/>
                <w:lang w:eastAsia="ja-JP"/>
              </w:rPr>
            </w:pPr>
            <w:ins w:id="869" w:author="CMCC" w:date="2023-09-18T15:15:05Z">
              <w:r>
                <w:rPr>
                  <w:rFonts w:hint="default" w:cs="Arial"/>
                  <w:szCs w:val="18"/>
                  <w:highlight w:val="none"/>
                  <w:lang w:eastAsia="ja-JP"/>
                </w:rPr>
                <w:t>Presence</w:t>
              </w:r>
            </w:ins>
          </w:p>
        </w:tc>
        <w:tc>
          <w:tcPr>
            <w:tcW w:w="1843" w:type="dxa"/>
          </w:tcPr>
          <w:p>
            <w:pPr>
              <w:pStyle w:val="57"/>
              <w:widowControl/>
              <w:suppressLineNumbers w:val="0"/>
              <w:spacing w:before="0" w:beforeAutospacing="0" w:afterAutospacing="0"/>
              <w:ind w:left="0" w:right="0"/>
              <w:rPr>
                <w:ins w:id="870" w:author="CMCC" w:date="2023-09-18T15:15:05Z"/>
                <w:rFonts w:hint="default" w:cs="Arial"/>
                <w:szCs w:val="20"/>
                <w:highlight w:val="none"/>
                <w:lang w:eastAsia="ja-JP"/>
              </w:rPr>
            </w:pPr>
            <w:ins w:id="871" w:author="CMCC" w:date="2023-09-18T15:15:05Z">
              <w:r>
                <w:rPr>
                  <w:rFonts w:hint="default" w:cs="Arial"/>
                  <w:szCs w:val="18"/>
                  <w:highlight w:val="none"/>
                  <w:lang w:eastAsia="ja-JP"/>
                </w:rPr>
                <w:t>Range</w:t>
              </w:r>
            </w:ins>
          </w:p>
        </w:tc>
        <w:tc>
          <w:tcPr>
            <w:tcW w:w="1417" w:type="dxa"/>
          </w:tcPr>
          <w:p>
            <w:pPr>
              <w:pStyle w:val="57"/>
              <w:widowControl/>
              <w:suppressLineNumbers w:val="0"/>
              <w:spacing w:before="0" w:beforeAutospacing="0" w:afterAutospacing="0"/>
              <w:ind w:left="0" w:right="0"/>
              <w:rPr>
                <w:ins w:id="872" w:author="CMCC" w:date="2023-09-18T15:15:05Z"/>
                <w:rFonts w:hint="default" w:cs="Arial"/>
                <w:szCs w:val="20"/>
                <w:highlight w:val="none"/>
                <w:lang w:eastAsia="ja-JP"/>
              </w:rPr>
            </w:pPr>
            <w:ins w:id="873" w:author="CMCC" w:date="2023-09-18T15:15:05Z">
              <w:r>
                <w:rPr>
                  <w:rFonts w:hint="default" w:cs="Arial"/>
                  <w:szCs w:val="18"/>
                  <w:highlight w:val="none"/>
                  <w:lang w:eastAsia="ja-JP"/>
                </w:rPr>
                <w:t>IE Type and Reference</w:t>
              </w:r>
            </w:ins>
          </w:p>
        </w:tc>
        <w:tc>
          <w:tcPr>
            <w:tcW w:w="2444" w:type="dxa"/>
          </w:tcPr>
          <w:p>
            <w:pPr>
              <w:pStyle w:val="57"/>
              <w:widowControl/>
              <w:suppressLineNumbers w:val="0"/>
              <w:spacing w:before="0" w:beforeAutospacing="0" w:afterAutospacing="0"/>
              <w:ind w:left="0" w:right="0"/>
              <w:rPr>
                <w:ins w:id="874" w:author="CMCC" w:date="2023-09-18T15:15:05Z"/>
                <w:rFonts w:hint="default" w:cs="Arial"/>
                <w:szCs w:val="20"/>
                <w:highlight w:val="none"/>
                <w:lang w:eastAsia="ja-JP"/>
              </w:rPr>
            </w:pPr>
            <w:ins w:id="875" w:author="CMCC" w:date="2023-09-18T15:15:05Z">
              <w:r>
                <w:rPr>
                  <w:rFonts w:hint="default" w:cs="Arial"/>
                  <w:szCs w:val="18"/>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CMCC" w:date="2023-09-18T15:15:05Z"/>
        </w:trPr>
        <w:tc>
          <w:tcPr>
            <w:tcW w:w="2518" w:type="dxa"/>
          </w:tcPr>
          <w:p>
            <w:pPr>
              <w:pStyle w:val="59"/>
              <w:widowControl/>
              <w:suppressLineNumbers w:val="0"/>
              <w:spacing w:before="0" w:beforeAutospacing="0" w:afterAutospacing="0"/>
              <w:ind w:left="0" w:right="0"/>
              <w:rPr>
                <w:ins w:id="877" w:author="CMCC" w:date="2023-09-18T15:15:05Z"/>
                <w:rFonts w:hint="default" w:cs="Geneva"/>
                <w:szCs w:val="18"/>
                <w:highlight w:val="none"/>
                <w:lang w:eastAsia="zh-CN"/>
              </w:rPr>
            </w:pPr>
            <w:ins w:id="878" w:author="CMCC" w:date="2023-09-18T15:19:52Z">
              <w:r>
                <w:rPr>
                  <w:rFonts w:hint="eastAsia"/>
                  <w:lang w:eastAsia="ja-JP"/>
                </w:rPr>
                <w:t>Report</w:t>
              </w:r>
            </w:ins>
            <w:ins w:id="879" w:author="CMCC" w:date="2023-09-18T15:19:52Z">
              <w:r>
                <w:rPr>
                  <w:rFonts w:hint="eastAsia"/>
                  <w:lang w:val="en-US" w:eastAsia="zh-CN"/>
                </w:rPr>
                <w:t>ing</w:t>
              </w:r>
            </w:ins>
            <w:ins w:id="880" w:author="CMCC" w:date="2023-09-18T15:19:52Z">
              <w:r>
                <w:rPr>
                  <w:rFonts w:hint="eastAsia"/>
                  <w:lang w:eastAsia="ja-JP"/>
                </w:rPr>
                <w:t xml:space="preserve"> </w:t>
              </w:r>
            </w:ins>
            <w:ins w:id="881" w:author="CMCC" w:date="2023-09-18T15:19:52Z">
              <w:r>
                <w:rPr>
                  <w:rFonts w:hint="eastAsia"/>
                  <w:lang w:val="en-US" w:eastAsia="zh-CN"/>
                </w:rPr>
                <w:t xml:space="preserve">Time </w:t>
              </w:r>
            </w:ins>
            <w:ins w:id="882" w:author="CMCC" w:date="2023-09-18T15:19:52Z">
              <w:r>
                <w:rPr>
                  <w:rFonts w:hint="eastAsia"/>
                  <w:lang w:eastAsia="ja-JP"/>
                </w:rPr>
                <w:t>Duration</w:t>
              </w:r>
            </w:ins>
          </w:p>
        </w:tc>
        <w:tc>
          <w:tcPr>
            <w:tcW w:w="1134" w:type="dxa"/>
          </w:tcPr>
          <w:p>
            <w:pPr>
              <w:pStyle w:val="59"/>
              <w:widowControl/>
              <w:suppressLineNumbers w:val="0"/>
              <w:spacing w:before="0" w:beforeAutospacing="0" w:afterAutospacing="0"/>
              <w:ind w:left="0" w:right="0"/>
              <w:rPr>
                <w:ins w:id="883" w:author="CMCC" w:date="2023-09-18T15:15:05Z"/>
                <w:rFonts w:hint="eastAsia" w:cs="Arial" w:eastAsiaTheme="minorEastAsia"/>
                <w:szCs w:val="20"/>
                <w:highlight w:val="none"/>
                <w:lang w:eastAsia="zh-CN"/>
              </w:rPr>
            </w:pPr>
            <w:ins w:id="884" w:author="CMCC" w:date="2023-09-18T15:20:04Z">
              <w:r>
                <w:rPr>
                  <w:rFonts w:hint="eastAsia"/>
                  <w:szCs w:val="20"/>
                  <w:highlight w:val="none"/>
                  <w:lang w:val="en-US" w:eastAsia="zh-CN"/>
                </w:rPr>
                <w:t>O</w:t>
              </w:r>
            </w:ins>
          </w:p>
        </w:tc>
        <w:tc>
          <w:tcPr>
            <w:tcW w:w="1843" w:type="dxa"/>
          </w:tcPr>
          <w:p>
            <w:pPr>
              <w:pStyle w:val="59"/>
              <w:widowControl/>
              <w:suppressLineNumbers w:val="0"/>
              <w:spacing w:before="0" w:beforeAutospacing="0" w:afterAutospacing="0"/>
              <w:ind w:left="0" w:right="0"/>
              <w:rPr>
                <w:ins w:id="885" w:author="CMCC" w:date="2023-09-18T15:15:05Z"/>
                <w:rFonts w:hint="default" w:cs="Arial"/>
                <w:szCs w:val="20"/>
                <w:highlight w:val="none"/>
                <w:lang w:eastAsia="ja-JP"/>
              </w:rPr>
            </w:pPr>
          </w:p>
        </w:tc>
        <w:tc>
          <w:tcPr>
            <w:tcW w:w="1417" w:type="dxa"/>
          </w:tcPr>
          <w:p>
            <w:pPr>
              <w:pStyle w:val="59"/>
              <w:rPr>
                <w:ins w:id="886" w:author="CMCC" w:date="2023-09-18T15:20:49Z"/>
                <w:rFonts w:hint="eastAsia" w:cs="Arial"/>
                <w:lang w:eastAsia="ja-JP"/>
              </w:rPr>
            </w:pPr>
            <w:ins w:id="887" w:author="CMCC" w:date="2023-09-18T15:20:49Z">
              <w:bookmarkStart w:id="28" w:name="OLE_LINK7"/>
              <w:r>
                <w:rPr>
                  <w:rFonts w:hint="eastAsia" w:cs="Arial"/>
                  <w:lang w:eastAsia="ja-JP"/>
                </w:rPr>
                <w:t>ENUMERATED</w:t>
              </w:r>
              <w:bookmarkEnd w:id="28"/>
              <w:r>
                <w:rPr>
                  <w:rFonts w:hint="eastAsia" w:cs="Arial"/>
                  <w:lang w:eastAsia="ja-JP"/>
                </w:rPr>
                <w:t xml:space="preserve"> (1s, 2s, 5s, 10s, 20s, 60s, ...)</w:t>
              </w:r>
            </w:ins>
          </w:p>
          <w:p>
            <w:pPr>
              <w:pStyle w:val="59"/>
              <w:widowControl/>
              <w:suppressLineNumbers w:val="0"/>
              <w:spacing w:before="0" w:beforeAutospacing="0" w:afterAutospacing="0"/>
              <w:ind w:left="0" w:right="0"/>
              <w:rPr>
                <w:ins w:id="888" w:author="CMCC" w:date="2023-09-18T15:15:05Z"/>
                <w:rFonts w:hint="default" w:cs="Arial" w:eastAsiaTheme="minorEastAsia"/>
                <w:szCs w:val="20"/>
                <w:highlight w:val="none"/>
                <w:lang w:val="en-US" w:eastAsia="zh-CN"/>
              </w:rPr>
            </w:pPr>
            <w:ins w:id="889" w:author="CMCC" w:date="2023-09-18T15:20:49Z">
              <w:r>
                <w:rPr>
                  <w:rFonts w:hint="eastAsia" w:cs="Arial"/>
                  <w:highlight w:val="yellow"/>
                  <w:lang w:eastAsia="ja-JP"/>
                </w:rPr>
                <w:t>FFS on value range</w:t>
              </w:r>
            </w:ins>
          </w:p>
        </w:tc>
        <w:tc>
          <w:tcPr>
            <w:tcW w:w="2444" w:type="dxa"/>
          </w:tcPr>
          <w:p>
            <w:pPr>
              <w:pStyle w:val="59"/>
              <w:rPr>
                <w:ins w:id="890" w:author="CMCC" w:date="2023-09-18T15:20:58Z"/>
                <w:lang w:val="en-US" w:eastAsia="ja-JP"/>
              </w:rPr>
            </w:pPr>
            <w:ins w:id="891" w:author="CMCC" w:date="2023-09-18T15:20:58Z">
              <w:r>
                <w:rPr>
                  <w:rFonts w:hint="eastAsia"/>
                  <w:lang w:val="en-US" w:eastAsia="zh-CN"/>
                </w:rPr>
                <w:t>I</w:t>
              </w:r>
            </w:ins>
            <w:ins w:id="892" w:author="CMCC" w:date="2023-09-18T15:20:58Z">
              <w:r>
                <w:rPr>
                  <w:lang w:val="en-US" w:eastAsia="ja-JP"/>
                </w:rPr>
                <w:t xml:space="preserve">t indicates the </w:t>
              </w:r>
            </w:ins>
            <w:ins w:id="893" w:author="CMCC" w:date="2023-09-18T15:24:00Z">
              <w:r>
                <w:rPr>
                  <w:rFonts w:hint="eastAsia"/>
                  <w:lang w:val="en-US" w:eastAsia="zh-CN"/>
                </w:rPr>
                <w:t>ti</w:t>
              </w:r>
            </w:ins>
            <w:ins w:id="894" w:author="CMCC" w:date="2023-09-18T15:24:01Z">
              <w:r>
                <w:rPr>
                  <w:rFonts w:hint="eastAsia"/>
                  <w:lang w:val="en-US" w:eastAsia="zh-CN"/>
                </w:rPr>
                <w:t xml:space="preserve">me </w:t>
              </w:r>
            </w:ins>
            <w:ins w:id="895" w:author="CMCC" w:date="2023-09-18T15:20:58Z">
              <w:r>
                <w:rPr>
                  <w:lang w:val="en-US" w:eastAsia="ja-JP"/>
                </w:rPr>
                <w:t xml:space="preserve">point in </w:t>
              </w:r>
            </w:ins>
            <w:ins w:id="896" w:author="CMCC" w:date="2023-09-18T15:24:05Z">
              <w:r>
                <w:rPr>
                  <w:rFonts w:hint="eastAsia"/>
                  <w:lang w:val="en-US" w:eastAsia="zh-CN"/>
                </w:rPr>
                <w:t>se</w:t>
              </w:r>
            </w:ins>
            <w:ins w:id="897" w:author="CMCC" w:date="2023-09-18T15:24:07Z">
              <w:r>
                <w:rPr>
                  <w:rFonts w:hint="eastAsia"/>
                  <w:lang w:val="en-US" w:eastAsia="zh-CN"/>
                </w:rPr>
                <w:t>co</w:t>
              </w:r>
            </w:ins>
            <w:ins w:id="898" w:author="CMCC" w:date="2023-09-18T15:24:08Z">
              <w:r>
                <w:rPr>
                  <w:rFonts w:hint="eastAsia"/>
                  <w:lang w:val="en-US" w:eastAsia="zh-CN"/>
                </w:rPr>
                <w:t>nd</w:t>
              </w:r>
            </w:ins>
            <w:ins w:id="899" w:author="CMCC" w:date="2023-09-18T15:24:09Z">
              <w:r>
                <w:rPr>
                  <w:rFonts w:hint="eastAsia"/>
                  <w:lang w:val="en-US" w:eastAsia="zh-CN"/>
                </w:rPr>
                <w:t>s</w:t>
              </w:r>
            </w:ins>
            <w:ins w:id="900" w:author="CMCC" w:date="2023-09-18T15:20:58Z">
              <w:r>
                <w:rPr>
                  <w:lang w:val="en-US" w:eastAsia="ja-JP"/>
                </w:rPr>
                <w:t xml:space="preserve">, </w:t>
              </w:r>
            </w:ins>
            <w:ins w:id="901" w:author="CMCC" w:date="2023-09-18T15:20:58Z">
              <w:r>
                <w:rPr>
                  <w:rFonts w:hint="eastAsia"/>
                  <w:lang w:val="en-US" w:eastAsia="zh-CN"/>
                </w:rPr>
                <w:t>end of</w:t>
              </w:r>
            </w:ins>
            <w:ins w:id="902" w:author="CMCC" w:date="2023-09-18T15:20:58Z">
              <w:r>
                <w:rPr>
                  <w:lang w:val="en-US" w:eastAsia="ja-JP"/>
                </w:rPr>
                <w:t xml:space="preserve"> which </w:t>
              </w:r>
            </w:ins>
            <w:ins w:id="903" w:author="CMCC" w:date="2023-09-18T15:20:58Z">
              <w:r>
                <w:rPr>
                  <w:rFonts w:hint="eastAsia" w:eastAsia="等线"/>
                  <w:lang w:val="en-US" w:eastAsia="zh-CN"/>
                </w:rPr>
                <w:t>M</w:t>
              </w:r>
            </w:ins>
            <w:ins w:id="904" w:author="CMCC" w:date="2023-09-18T15:20:58Z">
              <w:r>
                <w:rPr>
                  <w:rFonts w:hint="default" w:eastAsia="等线"/>
                  <w:lang w:val="en-US" w:eastAsia="zh-CN"/>
                </w:rPr>
                <w:t xml:space="preserve">easured UE </w:t>
              </w:r>
            </w:ins>
            <w:ins w:id="905" w:author="CMCC" w:date="2023-09-18T15:20:58Z">
              <w:r>
                <w:rPr>
                  <w:rFonts w:hint="eastAsia" w:eastAsia="等线"/>
                  <w:lang w:val="en-US" w:eastAsia="zh-CN"/>
                </w:rPr>
                <w:t>T</w:t>
              </w:r>
            </w:ins>
            <w:ins w:id="906" w:author="CMCC" w:date="2023-09-18T15:20:58Z">
              <w:r>
                <w:rPr>
                  <w:rFonts w:hint="default" w:eastAsia="等线"/>
                  <w:lang w:val="en-US" w:eastAsia="zh-CN"/>
                </w:rPr>
                <w:t>rajectory</w:t>
              </w:r>
            </w:ins>
            <w:ins w:id="907" w:author="CMCC" w:date="2023-09-18T15:20:58Z">
              <w:r>
                <w:rPr>
                  <w:lang w:val="en-US" w:eastAsia="ja-JP"/>
                </w:rPr>
                <w:t xml:space="preserve"> </w:t>
              </w:r>
            </w:ins>
            <w:ins w:id="908" w:author="CMCC" w:date="2023-09-18T15:20:58Z">
              <w:r>
                <w:rPr>
                  <w:rFonts w:hint="eastAsia"/>
                  <w:lang w:val="en-US" w:eastAsia="zh-CN"/>
                </w:rPr>
                <w:t>should be reported</w:t>
              </w:r>
            </w:ins>
            <w:ins w:id="909" w:author="CMCC" w:date="2023-09-18T15:20:58Z">
              <w:r>
                <w:rPr>
                  <w:lang w:val="en-US" w:eastAsia="ja-JP"/>
                </w:rPr>
                <w:t>.</w:t>
              </w:r>
            </w:ins>
          </w:p>
          <w:p>
            <w:pPr>
              <w:pStyle w:val="59"/>
              <w:widowControl/>
              <w:suppressLineNumbers w:val="0"/>
              <w:spacing w:before="0" w:beforeAutospacing="0" w:afterAutospacing="0"/>
              <w:ind w:left="0" w:right="0"/>
              <w:rPr>
                <w:ins w:id="910" w:author="CMCC" w:date="2023-09-18T15:15:05Z"/>
                <w:rFonts w:hint="default" w:cs="Arial"/>
                <w:szCs w:val="20"/>
                <w:highlight w:val="none"/>
                <w:lang w:eastAsia="zh-CN"/>
              </w:rPr>
            </w:pPr>
            <w:ins w:id="911" w:author="CMCC" w:date="2023-09-18T15:20:58Z">
              <w:r>
                <w:rPr>
                  <w:rFonts w:hint="eastAsia"/>
                  <w:highlight w:val="yellow"/>
                  <w:lang w:val="en-US" w:eastAsia="ja-JP"/>
                </w:rPr>
                <w:t>FFS on semantics text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CMCC" w:date="2023-09-18T15:15:05Z"/>
        </w:trPr>
        <w:tc>
          <w:tcPr>
            <w:tcW w:w="2518" w:type="dxa"/>
          </w:tcPr>
          <w:p>
            <w:pPr>
              <w:pStyle w:val="59"/>
              <w:widowControl/>
              <w:suppressLineNumbers w:val="0"/>
              <w:spacing w:before="0" w:beforeAutospacing="0" w:afterAutospacing="0"/>
              <w:ind w:left="0" w:right="0"/>
              <w:rPr>
                <w:ins w:id="913" w:author="CMCC" w:date="2023-09-18T15:15:05Z"/>
                <w:rFonts w:hint="default" w:cs="Arial" w:eastAsiaTheme="minorEastAsia"/>
                <w:szCs w:val="20"/>
                <w:highlight w:val="none"/>
                <w:lang w:val="en-US" w:eastAsia="zh-CN"/>
              </w:rPr>
            </w:pPr>
            <w:ins w:id="914" w:author="CMCC" w:date="2023-09-18T15:19:59Z">
              <w:r>
                <w:rPr>
                  <w:rFonts w:hint="eastAsia"/>
                  <w:lang w:val="en-US" w:eastAsia="zh-CN"/>
                </w:rPr>
                <w:t>N</w:t>
              </w:r>
            </w:ins>
            <w:ins w:id="915" w:author="CMCC" w:date="2023-09-18T15:19:59Z">
              <w:r>
                <w:rPr>
                  <w:rFonts w:hint="eastAsia"/>
                  <w:lang w:eastAsia="ja-JP"/>
                </w:rPr>
                <w:t>umber of intra-NG-RAN node inter-cell handovers</w:t>
              </w:r>
            </w:ins>
          </w:p>
        </w:tc>
        <w:tc>
          <w:tcPr>
            <w:tcW w:w="1134" w:type="dxa"/>
          </w:tcPr>
          <w:p>
            <w:pPr>
              <w:pStyle w:val="59"/>
              <w:widowControl/>
              <w:suppressLineNumbers w:val="0"/>
              <w:spacing w:before="0" w:beforeAutospacing="0" w:afterAutospacing="0"/>
              <w:ind w:left="0" w:right="0"/>
              <w:rPr>
                <w:ins w:id="916" w:author="CMCC" w:date="2023-09-18T15:15:05Z"/>
                <w:rFonts w:hint="eastAsia" w:eastAsiaTheme="minorEastAsia"/>
                <w:szCs w:val="20"/>
                <w:highlight w:val="none"/>
                <w:lang w:val="en-US" w:eastAsia="zh-CN"/>
              </w:rPr>
            </w:pPr>
            <w:ins w:id="917" w:author="CMCC" w:date="2023-09-18T15:20:02Z">
              <w:r>
                <w:rPr>
                  <w:rFonts w:hint="eastAsia"/>
                  <w:szCs w:val="20"/>
                  <w:highlight w:val="none"/>
                  <w:lang w:val="en-US" w:eastAsia="zh-CN"/>
                </w:rPr>
                <w:t>O</w:t>
              </w:r>
            </w:ins>
          </w:p>
        </w:tc>
        <w:tc>
          <w:tcPr>
            <w:tcW w:w="1843" w:type="dxa"/>
          </w:tcPr>
          <w:p>
            <w:pPr>
              <w:pStyle w:val="59"/>
              <w:widowControl/>
              <w:suppressLineNumbers w:val="0"/>
              <w:spacing w:before="0" w:beforeAutospacing="0" w:afterAutospacing="0"/>
              <w:ind w:left="0" w:right="0"/>
              <w:rPr>
                <w:ins w:id="918" w:author="CMCC" w:date="2023-09-18T15:15:05Z"/>
                <w:rFonts w:hint="default" w:cs="Arial"/>
                <w:szCs w:val="20"/>
                <w:highlight w:val="none"/>
                <w:lang w:eastAsia="ja-JP"/>
              </w:rPr>
            </w:pPr>
          </w:p>
        </w:tc>
        <w:tc>
          <w:tcPr>
            <w:tcW w:w="1417" w:type="dxa"/>
          </w:tcPr>
          <w:p>
            <w:pPr>
              <w:pStyle w:val="59"/>
              <w:widowControl/>
              <w:suppressLineNumbers w:val="0"/>
              <w:spacing w:before="0" w:beforeAutospacing="0" w:afterAutospacing="0"/>
              <w:ind w:left="0" w:right="0"/>
              <w:rPr>
                <w:ins w:id="919" w:author="CMCC" w:date="2023-09-18T15:15:05Z"/>
                <w:rFonts w:hint="default"/>
                <w:szCs w:val="20"/>
                <w:highlight w:val="none"/>
                <w:lang w:eastAsia="ja-JP"/>
              </w:rPr>
            </w:pPr>
            <w:ins w:id="920" w:author="CMCC" w:date="2023-09-18T15:21:09Z">
              <w:r>
                <w:rPr>
                  <w:rFonts w:cs="Arial"/>
                  <w:lang w:eastAsia="ja-JP"/>
                </w:rPr>
                <w:t>INTEGER (1..</w:t>
              </w:r>
            </w:ins>
            <w:ins w:id="921" w:author="CMCC" w:date="2023-09-18T15:21:09Z">
              <w:r>
                <w:rPr>
                  <w:rFonts w:hint="eastAsia" w:cs="Arial"/>
                  <w:highlight w:val="yellow"/>
                  <w:lang w:val="en-US" w:eastAsia="zh-CN"/>
                </w:rPr>
                <w:t>FFS</w:t>
              </w:r>
            </w:ins>
            <w:ins w:id="922" w:author="CMCC" w:date="2023-09-18T15:21:09Z">
              <w:r>
                <w:rPr>
                  <w:rFonts w:cs="Arial"/>
                  <w:lang w:eastAsia="ja-JP"/>
                </w:rPr>
                <w:t>)</w:t>
              </w:r>
            </w:ins>
          </w:p>
        </w:tc>
        <w:tc>
          <w:tcPr>
            <w:tcW w:w="2444" w:type="dxa"/>
          </w:tcPr>
          <w:p>
            <w:pPr>
              <w:pStyle w:val="59"/>
              <w:rPr>
                <w:ins w:id="923" w:author="CMCC" w:date="2023-09-18T15:21:17Z"/>
                <w:lang w:val="en-US" w:eastAsia="ja-JP"/>
              </w:rPr>
            </w:pPr>
            <w:ins w:id="924" w:author="CMCC" w:date="2023-09-18T15:21:17Z">
              <w:r>
                <w:rPr>
                  <w:rFonts w:hint="eastAsia"/>
                  <w:lang w:val="en-US" w:eastAsia="zh-CN"/>
                </w:rPr>
                <w:t>I</w:t>
              </w:r>
            </w:ins>
            <w:ins w:id="925" w:author="CMCC" w:date="2023-09-18T15:21:17Z">
              <w:r>
                <w:rPr>
                  <w:lang w:val="en-US" w:eastAsia="ja-JP"/>
                </w:rPr>
                <w:t>t indicates the</w:t>
              </w:r>
            </w:ins>
            <w:ins w:id="926" w:author="CMCC" w:date="2023-09-18T15:21:17Z">
              <w:r>
                <w:rPr>
                  <w:rFonts w:hint="eastAsia"/>
                  <w:lang w:val="en-US" w:eastAsia="zh-CN"/>
                </w:rPr>
                <w:t xml:space="preserve"> Maximum Number of UE hand-overs within the same target node, which is reached </w:t>
              </w:r>
            </w:ins>
            <w:ins w:id="927" w:author="CMCC" w:date="2023-09-18T15:21:17Z">
              <w:r>
                <w:rPr>
                  <w:rFonts w:hint="eastAsia" w:eastAsia="等线"/>
                  <w:lang w:val="en-US" w:eastAsia="zh-CN"/>
                </w:rPr>
                <w:t>M</w:t>
              </w:r>
            </w:ins>
            <w:ins w:id="928" w:author="CMCC" w:date="2023-09-18T15:21:17Z">
              <w:r>
                <w:rPr>
                  <w:rFonts w:hint="default" w:eastAsia="等线"/>
                  <w:lang w:val="en-US" w:eastAsia="zh-CN"/>
                </w:rPr>
                <w:t xml:space="preserve">easured UE </w:t>
              </w:r>
            </w:ins>
            <w:ins w:id="929" w:author="CMCC" w:date="2023-09-18T15:21:17Z">
              <w:r>
                <w:rPr>
                  <w:rFonts w:hint="eastAsia" w:eastAsia="等线"/>
                  <w:lang w:val="en-US" w:eastAsia="zh-CN"/>
                </w:rPr>
                <w:t>T</w:t>
              </w:r>
            </w:ins>
            <w:ins w:id="930" w:author="CMCC" w:date="2023-09-18T15:21:17Z">
              <w:r>
                <w:rPr>
                  <w:rFonts w:hint="default" w:eastAsia="等线"/>
                  <w:lang w:val="en-US" w:eastAsia="zh-CN"/>
                </w:rPr>
                <w:t>rajectory</w:t>
              </w:r>
            </w:ins>
            <w:ins w:id="931" w:author="CMCC" w:date="2023-09-18T15:21:17Z">
              <w:r>
                <w:rPr>
                  <w:lang w:val="en-US" w:eastAsia="ja-JP"/>
                </w:rPr>
                <w:t xml:space="preserve"> </w:t>
              </w:r>
            </w:ins>
            <w:ins w:id="932" w:author="CMCC" w:date="2023-09-18T15:21:17Z">
              <w:r>
                <w:rPr>
                  <w:rFonts w:hint="eastAsia"/>
                  <w:lang w:val="en-US" w:eastAsia="zh-CN"/>
                </w:rPr>
                <w:t>should be reported</w:t>
              </w:r>
            </w:ins>
            <w:ins w:id="933" w:author="CMCC" w:date="2023-09-18T15:21:17Z">
              <w:r>
                <w:rPr>
                  <w:lang w:val="en-US" w:eastAsia="ja-JP"/>
                </w:rPr>
                <w:t>.</w:t>
              </w:r>
            </w:ins>
          </w:p>
          <w:p>
            <w:pPr>
              <w:pStyle w:val="59"/>
              <w:widowControl/>
              <w:suppressLineNumbers w:val="0"/>
              <w:spacing w:before="0" w:beforeAutospacing="0" w:afterAutospacing="0"/>
              <w:ind w:left="0" w:right="0"/>
              <w:rPr>
                <w:ins w:id="934" w:author="CMCC" w:date="2023-09-18T15:15:05Z"/>
                <w:rFonts w:hint="eastAsia"/>
                <w:lang w:val="en-US" w:eastAsia="zh-CN"/>
              </w:rPr>
            </w:pPr>
            <w:ins w:id="935" w:author="CMCC" w:date="2023-09-18T15:21:17Z">
              <w:r>
                <w:rPr>
                  <w:rFonts w:hint="eastAsia"/>
                  <w:highlight w:val="yellow"/>
                  <w:lang w:val="en-US" w:eastAsia="ja-JP"/>
                </w:rPr>
                <w:t>FFS on semantics text</w:t>
              </w:r>
            </w:ins>
          </w:p>
        </w:tc>
      </w:tr>
    </w:tbl>
    <w:p>
      <w:pPr>
        <w:ind w:leftChars="0"/>
        <w:rPr>
          <w:ins w:id="936" w:author="CMCC" w:date="2023-09-18T15:10:45Z"/>
          <w:rFonts w:hint="eastAsia"/>
          <w:b w:val="0"/>
          <w:bCs/>
          <w:highlight w:val="none"/>
          <w:lang w:val="en-US" w:eastAsia="zh-CN"/>
        </w:rPr>
      </w:pPr>
    </w:p>
    <w:p>
      <w:pPr>
        <w:pStyle w:val="6"/>
        <w:numPr>
          <w:ilvl w:val="2"/>
          <w:numId w:val="0"/>
        </w:numPr>
        <w:ind w:leftChars="0"/>
        <w:rPr>
          <w:ins w:id="937" w:author="CMCC" w:date="2023-08-24T09:39:50Z"/>
          <w:rFonts w:hint="default" w:eastAsiaTheme="minorEastAsia"/>
          <w:b w:val="0"/>
          <w:bCs/>
          <w:highlight w:val="none"/>
          <w:lang w:val="en-US" w:eastAsia="zh-CN"/>
        </w:rPr>
      </w:pPr>
      <w:ins w:id="938" w:author="CMCC" w:date="2023-08-24T09:39:50Z">
        <w:bookmarkStart w:id="29" w:name="OLE_LINK17"/>
        <w:r>
          <w:rPr>
            <w:rFonts w:hint="eastAsia"/>
            <w:b w:val="0"/>
            <w:bCs/>
            <w:highlight w:val="none"/>
            <w:lang w:val="en-US" w:eastAsia="zh-CN"/>
          </w:rPr>
          <w:t>9.</w:t>
        </w:r>
      </w:ins>
      <w:ins w:id="939" w:author="CMCC" w:date="2023-08-24T09:39:50Z">
        <w:r>
          <w:rPr>
            <w:b w:val="0"/>
            <w:bCs/>
            <w:highlight w:val="none"/>
          </w:rPr>
          <w:t>2.3.</w:t>
        </w:r>
      </w:ins>
      <w:ins w:id="940" w:author="CMCC" w:date="2023-08-24T09:39:57Z">
        <w:r>
          <w:rPr>
            <w:rFonts w:hint="eastAsia"/>
            <w:b w:val="0"/>
            <w:bCs/>
            <w:highlight w:val="none"/>
            <w:lang w:val="en-US" w:eastAsia="zh-CN"/>
          </w:rPr>
          <w:t>N</w:t>
        </w:r>
      </w:ins>
      <w:ins w:id="941" w:author="CMCC" w:date="2023-08-24T09:39:50Z">
        <w:r>
          <w:rPr>
            <w:rFonts w:hint="eastAsia"/>
            <w:b w:val="0"/>
            <w:bCs/>
            <w:highlight w:val="none"/>
            <w:lang w:val="en-US" w:eastAsia="zh-CN"/>
          </w:rPr>
          <w:t>1</w:t>
        </w:r>
      </w:ins>
      <w:ins w:id="942" w:author="CMCC" w:date="2023-08-24T09:39:50Z">
        <w:r>
          <w:rPr>
            <w:b w:val="0"/>
            <w:bCs/>
            <w:highlight w:val="none"/>
          </w:rPr>
          <w:tab/>
        </w:r>
      </w:ins>
      <w:ins w:id="943" w:author="CMCC" w:date="2023-09-15T15:46:24Z">
        <w:r>
          <w:rPr>
            <w:rFonts w:hint="eastAsia"/>
            <w:b w:val="0"/>
            <w:bCs/>
            <w:highlight w:val="none"/>
            <w:lang w:val="en-US" w:eastAsia="zh-CN"/>
          </w:rPr>
          <w:t>M</w:t>
        </w:r>
      </w:ins>
      <w:ins w:id="944" w:author="CMCC" w:date="2023-09-15T15:46:25Z">
        <w:r>
          <w:rPr>
            <w:rFonts w:hint="eastAsia"/>
            <w:b w:val="0"/>
            <w:bCs/>
            <w:highlight w:val="none"/>
            <w:lang w:val="en-US" w:eastAsia="zh-CN"/>
          </w:rPr>
          <w:t>ea</w:t>
        </w:r>
      </w:ins>
      <w:ins w:id="945" w:author="CMCC" w:date="2023-09-15T15:46:26Z">
        <w:r>
          <w:rPr>
            <w:rFonts w:hint="eastAsia"/>
            <w:b w:val="0"/>
            <w:bCs/>
            <w:highlight w:val="none"/>
            <w:lang w:val="en-US" w:eastAsia="zh-CN"/>
          </w:rPr>
          <w:t>su</w:t>
        </w:r>
      </w:ins>
      <w:ins w:id="946" w:author="CMCC" w:date="2023-09-15T15:46:27Z">
        <w:r>
          <w:rPr>
            <w:rFonts w:hint="eastAsia"/>
            <w:b w:val="0"/>
            <w:bCs/>
            <w:highlight w:val="none"/>
            <w:lang w:val="en-US" w:eastAsia="zh-CN"/>
          </w:rPr>
          <w:t xml:space="preserve">red </w:t>
        </w:r>
      </w:ins>
      <w:ins w:id="947" w:author="CMCC" w:date="2023-08-24T09:39:50Z">
        <w:r>
          <w:rPr>
            <w:b w:val="0"/>
            <w:bCs/>
            <w:highlight w:val="none"/>
          </w:rPr>
          <w:t xml:space="preserve">UE </w:t>
        </w:r>
        <w:bookmarkStart w:id="30" w:name="OLE_LINK12"/>
        <w:r>
          <w:rPr>
            <w:b w:val="0"/>
            <w:bCs/>
            <w:highlight w:val="none"/>
          </w:rPr>
          <w:t>Trajectory</w:t>
        </w:r>
        <w:bookmarkEnd w:id="30"/>
      </w:ins>
    </w:p>
    <w:bookmarkEnd w:id="29"/>
    <w:p>
      <w:pPr>
        <w:rPr>
          <w:ins w:id="948" w:author="CMCC" w:date="2023-08-24T09:51:12Z"/>
          <w:rFonts w:hint="eastAsia"/>
          <w:b w:val="0"/>
          <w:bCs/>
          <w:lang w:val="en-US" w:eastAsia="zh-CN"/>
        </w:rPr>
      </w:pPr>
      <w:ins w:id="949" w:author="CMCC" w:date="2023-08-24T09:42:46Z">
        <w:r>
          <w:rPr>
            <w:rFonts w:hint="eastAsia"/>
            <w:b w:val="0"/>
            <w:bCs/>
            <w:lang w:val="en-US" w:eastAsia="zh-CN"/>
          </w:rPr>
          <w:t>T</w:t>
        </w:r>
      </w:ins>
      <w:ins w:id="950" w:author="CMCC" w:date="2023-08-24T09:42:47Z">
        <w:r>
          <w:rPr>
            <w:rFonts w:hint="eastAsia"/>
            <w:b w:val="0"/>
            <w:bCs/>
            <w:lang w:val="en-US" w:eastAsia="zh-CN"/>
          </w:rPr>
          <w:t xml:space="preserve">he </w:t>
        </w:r>
      </w:ins>
      <w:ins w:id="951" w:author="CMCC" w:date="2023-09-15T15:46:39Z">
        <w:r>
          <w:rPr>
            <w:rFonts w:hint="eastAsia"/>
            <w:b w:val="0"/>
            <w:bCs/>
            <w:lang w:val="en-US" w:eastAsia="zh-CN"/>
          </w:rPr>
          <w:t>Me</w:t>
        </w:r>
      </w:ins>
      <w:ins w:id="952" w:author="CMCC" w:date="2023-09-15T15:46:40Z">
        <w:r>
          <w:rPr>
            <w:rFonts w:hint="eastAsia"/>
            <w:b w:val="0"/>
            <w:bCs/>
            <w:lang w:val="en-US" w:eastAsia="zh-CN"/>
          </w:rPr>
          <w:t>a</w:t>
        </w:r>
      </w:ins>
      <w:ins w:id="953" w:author="CMCC" w:date="2023-09-15T15:46:41Z">
        <w:r>
          <w:rPr>
            <w:rFonts w:hint="eastAsia"/>
            <w:b w:val="0"/>
            <w:bCs/>
            <w:lang w:val="en-US" w:eastAsia="zh-CN"/>
          </w:rPr>
          <w:t>s</w:t>
        </w:r>
      </w:ins>
      <w:ins w:id="954" w:author="CMCC" w:date="2023-09-15T15:46:42Z">
        <w:r>
          <w:rPr>
            <w:rFonts w:hint="eastAsia"/>
            <w:b w:val="0"/>
            <w:bCs/>
            <w:lang w:val="en-US" w:eastAsia="zh-CN"/>
          </w:rPr>
          <w:t>ured</w:t>
        </w:r>
      </w:ins>
      <w:ins w:id="955" w:author="CMCC" w:date="2023-09-15T15:46:43Z">
        <w:r>
          <w:rPr>
            <w:rFonts w:hint="eastAsia"/>
            <w:b w:val="0"/>
            <w:bCs/>
            <w:lang w:val="en-US" w:eastAsia="zh-CN"/>
          </w:rPr>
          <w:t xml:space="preserve"> </w:t>
        </w:r>
      </w:ins>
      <w:ins w:id="956" w:author="CMCC" w:date="2023-08-24T09:42:50Z">
        <w:r>
          <w:rPr>
            <w:rFonts w:hint="eastAsia"/>
            <w:b w:val="0"/>
            <w:bCs/>
            <w:lang w:val="en-US" w:eastAsia="zh-CN"/>
          </w:rPr>
          <w:t>UE</w:t>
        </w:r>
      </w:ins>
      <w:ins w:id="957" w:author="CMCC" w:date="2023-08-24T09:43:03Z">
        <w:r>
          <w:rPr>
            <w:rFonts w:hint="eastAsia"/>
            <w:b w:val="0"/>
            <w:bCs/>
            <w:lang w:val="en-US" w:eastAsia="zh-CN"/>
          </w:rPr>
          <w:t xml:space="preserve"> </w:t>
        </w:r>
      </w:ins>
      <w:ins w:id="958" w:author="CMCC" w:date="2023-08-24T09:43:03Z">
        <w:r>
          <w:rPr>
            <w:b w:val="0"/>
            <w:bCs/>
            <w:highlight w:val="none"/>
          </w:rPr>
          <w:t>Trajectory</w:t>
        </w:r>
      </w:ins>
      <w:ins w:id="959" w:author="CMCC" w:date="2023-08-24T09:43:10Z">
        <w:r>
          <w:rPr>
            <w:rFonts w:hint="eastAsia"/>
            <w:b w:val="0"/>
            <w:bCs/>
            <w:highlight w:val="none"/>
            <w:lang w:val="en-US" w:eastAsia="zh-CN"/>
          </w:rPr>
          <w:t xml:space="preserve"> </w:t>
        </w:r>
      </w:ins>
      <w:ins w:id="960" w:author="CMCC" w:date="2023-08-24T09:43:12Z">
        <w:r>
          <w:rPr>
            <w:rFonts w:hint="eastAsia"/>
            <w:b w:val="0"/>
            <w:bCs/>
            <w:highlight w:val="none"/>
            <w:lang w:val="en-US" w:eastAsia="zh-CN"/>
          </w:rPr>
          <w:t xml:space="preserve">IE </w:t>
        </w:r>
      </w:ins>
      <w:ins w:id="961" w:author="CMCC" w:date="2023-08-24T09:43:13Z">
        <w:r>
          <w:rPr>
            <w:rFonts w:hint="eastAsia"/>
            <w:b w:val="0"/>
            <w:bCs/>
            <w:highlight w:val="none"/>
            <w:lang w:val="en-US" w:eastAsia="zh-CN"/>
          </w:rPr>
          <w:t>c</w:t>
        </w:r>
      </w:ins>
      <w:ins w:id="962" w:author="CMCC" w:date="2023-08-24T09:43:14Z">
        <w:r>
          <w:rPr>
            <w:rFonts w:hint="eastAsia"/>
            <w:b w:val="0"/>
            <w:bCs/>
            <w:highlight w:val="none"/>
            <w:lang w:val="en-US" w:eastAsia="zh-CN"/>
          </w:rPr>
          <w:t>ont</w:t>
        </w:r>
      </w:ins>
      <w:ins w:id="963" w:author="CMCC" w:date="2023-08-24T09:43:15Z">
        <w:r>
          <w:rPr>
            <w:rFonts w:hint="eastAsia"/>
            <w:b w:val="0"/>
            <w:bCs/>
            <w:highlight w:val="none"/>
            <w:lang w:val="en-US" w:eastAsia="zh-CN"/>
          </w:rPr>
          <w:t>ai</w:t>
        </w:r>
      </w:ins>
      <w:ins w:id="964" w:author="CMCC" w:date="2023-08-24T09:43:16Z">
        <w:r>
          <w:rPr>
            <w:rFonts w:hint="eastAsia"/>
            <w:b w:val="0"/>
            <w:bCs/>
            <w:highlight w:val="none"/>
            <w:lang w:val="en-US" w:eastAsia="zh-CN"/>
          </w:rPr>
          <w:t>ns</w:t>
        </w:r>
      </w:ins>
      <w:ins w:id="965" w:author="CMCC" w:date="2023-08-24T09:43:17Z">
        <w:r>
          <w:rPr>
            <w:rFonts w:hint="eastAsia"/>
            <w:b w:val="0"/>
            <w:bCs/>
            <w:highlight w:val="none"/>
            <w:lang w:val="en-US" w:eastAsia="zh-CN"/>
          </w:rPr>
          <w:t xml:space="preserve"> </w:t>
        </w:r>
      </w:ins>
      <w:ins w:id="966" w:author="CMCC" w:date="2023-08-24T09:43:18Z">
        <w:r>
          <w:rPr>
            <w:rFonts w:hint="eastAsia"/>
            <w:b w:val="0"/>
            <w:bCs/>
            <w:highlight w:val="none"/>
            <w:lang w:val="en-US" w:eastAsia="zh-CN"/>
          </w:rPr>
          <w:t>the</w:t>
        </w:r>
      </w:ins>
      <w:ins w:id="967" w:author="CMCC" w:date="2023-08-24T09:43:19Z">
        <w:r>
          <w:rPr>
            <w:rFonts w:hint="eastAsia"/>
            <w:b w:val="0"/>
            <w:bCs/>
            <w:highlight w:val="none"/>
            <w:lang w:val="en-US" w:eastAsia="zh-CN"/>
          </w:rPr>
          <w:t xml:space="preserve"> li</w:t>
        </w:r>
      </w:ins>
      <w:ins w:id="968" w:author="CMCC" w:date="2023-08-24T09:43:20Z">
        <w:r>
          <w:rPr>
            <w:rFonts w:hint="eastAsia"/>
            <w:b w:val="0"/>
            <w:bCs/>
            <w:highlight w:val="none"/>
            <w:lang w:val="en-US" w:eastAsia="zh-CN"/>
          </w:rPr>
          <w:t>st</w:t>
        </w:r>
      </w:ins>
      <w:ins w:id="969" w:author="CMCC" w:date="2023-08-24T09:43:21Z">
        <w:r>
          <w:rPr>
            <w:rFonts w:hint="eastAsia"/>
            <w:b w:val="0"/>
            <w:bCs/>
            <w:highlight w:val="none"/>
            <w:lang w:val="en-US" w:eastAsia="zh-CN"/>
          </w:rPr>
          <w:t xml:space="preserve"> of </w:t>
        </w:r>
      </w:ins>
      <w:ins w:id="970" w:author="CMCC" w:date="2023-08-24T09:44:09Z">
        <w:r>
          <w:rPr>
            <w:rFonts w:hint="eastAsia"/>
            <w:b w:val="0"/>
            <w:bCs/>
            <w:highlight w:val="none"/>
            <w:lang w:val="en-US" w:eastAsia="zh-CN"/>
          </w:rPr>
          <w:t>ce</w:t>
        </w:r>
      </w:ins>
      <w:ins w:id="971" w:author="CMCC" w:date="2023-08-24T09:44:10Z">
        <w:r>
          <w:rPr>
            <w:rFonts w:hint="eastAsia"/>
            <w:b w:val="0"/>
            <w:bCs/>
            <w:highlight w:val="none"/>
            <w:lang w:val="en-US" w:eastAsia="zh-CN"/>
          </w:rPr>
          <w:t>lls</w:t>
        </w:r>
      </w:ins>
      <w:ins w:id="972" w:author="CMCC" w:date="2023-08-24T09:44:12Z">
        <w:r>
          <w:rPr>
            <w:rFonts w:hint="eastAsia"/>
            <w:b w:val="0"/>
            <w:bCs/>
            <w:highlight w:val="none"/>
            <w:lang w:val="en-US" w:eastAsia="zh-CN"/>
          </w:rPr>
          <w:t xml:space="preserve"> </w:t>
        </w:r>
      </w:ins>
      <w:ins w:id="973" w:author="CMCC" w:date="2023-08-24T09:47:38Z">
        <w:r>
          <w:rPr>
            <w:rFonts w:hint="eastAsia"/>
            <w:b w:val="0"/>
            <w:bCs/>
            <w:highlight w:val="none"/>
            <w:lang w:val="en-US" w:eastAsia="zh-CN"/>
          </w:rPr>
          <w:t>wi</w:t>
        </w:r>
      </w:ins>
      <w:ins w:id="974" w:author="CMCC" w:date="2023-08-24T09:47:39Z">
        <w:r>
          <w:rPr>
            <w:rFonts w:hint="eastAsia"/>
            <w:b w:val="0"/>
            <w:bCs/>
            <w:highlight w:val="none"/>
            <w:lang w:val="en-US" w:eastAsia="zh-CN"/>
          </w:rPr>
          <w:t xml:space="preserve">thin </w:t>
        </w:r>
      </w:ins>
      <w:ins w:id="975" w:author="CMCC" w:date="2023-08-24T09:47:40Z">
        <w:r>
          <w:rPr>
            <w:rFonts w:hint="eastAsia"/>
            <w:b w:val="0"/>
            <w:bCs/>
            <w:highlight w:val="none"/>
            <w:lang w:val="en-US" w:eastAsia="zh-CN"/>
          </w:rPr>
          <w:t>t</w:t>
        </w:r>
      </w:ins>
      <w:ins w:id="976" w:author="CMCC" w:date="2023-08-24T09:47:41Z">
        <w:r>
          <w:rPr>
            <w:rFonts w:hint="eastAsia"/>
            <w:b w:val="0"/>
            <w:bCs/>
            <w:highlight w:val="none"/>
            <w:lang w:val="en-US" w:eastAsia="zh-CN"/>
          </w:rPr>
          <w:t xml:space="preserve">he </w:t>
        </w:r>
      </w:ins>
      <w:ins w:id="977" w:author="CMCC" w:date="2023-08-24T09:47:52Z">
        <w:r>
          <w:rPr>
            <w:rFonts w:hint="eastAsia"/>
            <w:b w:val="0"/>
            <w:bCs/>
            <w:lang w:val="en-US" w:eastAsia="zh-CN"/>
          </w:rPr>
          <w:t>target NG-RAN node</w:t>
        </w:r>
      </w:ins>
      <w:ins w:id="978" w:author="CMCC" w:date="2023-08-24T09:47:54Z">
        <w:r>
          <w:rPr>
            <w:rFonts w:hint="eastAsia"/>
            <w:b w:val="0"/>
            <w:bCs/>
            <w:lang w:val="en-US" w:eastAsia="zh-CN"/>
          </w:rPr>
          <w:t xml:space="preserve"> </w:t>
        </w:r>
      </w:ins>
      <w:ins w:id="979" w:author="CMCC" w:date="2023-08-24T09:44:16Z">
        <w:r>
          <w:rPr>
            <w:rFonts w:hint="eastAsia"/>
            <w:b w:val="0"/>
            <w:bCs/>
            <w:highlight w:val="none"/>
            <w:lang w:val="en-US" w:eastAsia="zh-CN"/>
          </w:rPr>
          <w:t>t</w:t>
        </w:r>
      </w:ins>
      <w:ins w:id="980" w:author="CMCC" w:date="2023-08-24T09:44:19Z">
        <w:r>
          <w:rPr>
            <w:rFonts w:hint="eastAsia"/>
            <w:b w:val="0"/>
            <w:bCs/>
            <w:highlight w:val="none"/>
            <w:lang w:val="en-US" w:eastAsia="zh-CN"/>
          </w:rPr>
          <w:t>ha</w:t>
        </w:r>
      </w:ins>
      <w:ins w:id="981" w:author="CMCC" w:date="2023-08-24T09:44:20Z">
        <w:r>
          <w:rPr>
            <w:rFonts w:hint="eastAsia"/>
            <w:b w:val="0"/>
            <w:bCs/>
            <w:highlight w:val="none"/>
            <w:lang w:val="en-US" w:eastAsia="zh-CN"/>
          </w:rPr>
          <w:t xml:space="preserve">t </w:t>
        </w:r>
      </w:ins>
      <w:ins w:id="982" w:author="CMCC" w:date="2023-08-24T09:44:26Z">
        <w:r>
          <w:rPr>
            <w:rFonts w:hint="eastAsia"/>
            <w:b w:val="0"/>
            <w:bCs/>
            <w:highlight w:val="none"/>
            <w:lang w:val="en-US" w:eastAsia="zh-CN"/>
          </w:rPr>
          <w:t xml:space="preserve">the </w:t>
        </w:r>
      </w:ins>
      <w:ins w:id="983" w:author="CMCC" w:date="2023-08-24T09:44:27Z">
        <w:r>
          <w:rPr>
            <w:rFonts w:hint="eastAsia"/>
            <w:b w:val="0"/>
            <w:bCs/>
            <w:highlight w:val="none"/>
            <w:lang w:val="en-US" w:eastAsia="zh-CN"/>
          </w:rPr>
          <w:t xml:space="preserve">UE </w:t>
        </w:r>
      </w:ins>
      <w:ins w:id="984" w:author="CMCC" w:date="2023-08-24T09:44:30Z">
        <w:r>
          <w:rPr>
            <w:rFonts w:hint="eastAsia"/>
            <w:b w:val="0"/>
            <w:bCs/>
            <w:highlight w:val="none"/>
            <w:lang w:val="en-US" w:eastAsia="zh-CN"/>
          </w:rPr>
          <w:t>h</w:t>
        </w:r>
      </w:ins>
      <w:ins w:id="985" w:author="CMCC" w:date="2023-08-24T09:44:33Z">
        <w:r>
          <w:rPr>
            <w:rFonts w:hint="eastAsia"/>
            <w:b w:val="0"/>
            <w:bCs/>
            <w:highlight w:val="none"/>
            <w:lang w:val="en-US" w:eastAsia="zh-CN"/>
          </w:rPr>
          <w:t xml:space="preserve">as </w:t>
        </w:r>
      </w:ins>
      <w:ins w:id="986" w:author="CMCC" w:date="2023-08-24T09:44:37Z">
        <w:r>
          <w:rPr>
            <w:rFonts w:hint="eastAsia"/>
            <w:b w:val="0"/>
            <w:bCs/>
            <w:highlight w:val="none"/>
            <w:lang w:val="en-US" w:eastAsia="zh-CN"/>
          </w:rPr>
          <w:t>vis</w:t>
        </w:r>
      </w:ins>
      <w:ins w:id="987" w:author="CMCC" w:date="2023-08-24T09:44:38Z">
        <w:r>
          <w:rPr>
            <w:rFonts w:hint="eastAsia"/>
            <w:b w:val="0"/>
            <w:bCs/>
            <w:highlight w:val="none"/>
            <w:lang w:val="en-US" w:eastAsia="zh-CN"/>
          </w:rPr>
          <w:t>it</w:t>
        </w:r>
      </w:ins>
      <w:ins w:id="988" w:author="CMCC" w:date="2023-08-24T09:44:41Z">
        <w:r>
          <w:rPr>
            <w:rFonts w:hint="eastAsia"/>
            <w:b w:val="0"/>
            <w:bCs/>
            <w:highlight w:val="none"/>
            <w:lang w:val="en-US" w:eastAsia="zh-CN"/>
          </w:rPr>
          <w:t>ed</w:t>
        </w:r>
      </w:ins>
      <w:ins w:id="989" w:author="CMCC" w:date="2023-08-24T09:51:07Z">
        <w:r>
          <w:rPr>
            <w:rFonts w:hint="eastAsia"/>
            <w:lang w:val="en-US" w:eastAsia="zh-CN"/>
          </w:rPr>
          <w:t xml:space="preserve"> </w:t>
        </w:r>
      </w:ins>
      <w:ins w:id="990" w:author="CMCC" w:date="2023-08-24T09:44:54Z">
        <w:r>
          <w:rPr>
            <w:rFonts w:hint="eastAsia"/>
            <w:b w:val="0"/>
            <w:bCs/>
            <w:lang w:val="en-US" w:eastAsia="zh-CN"/>
          </w:rPr>
          <w:t>a</w:t>
        </w:r>
      </w:ins>
      <w:ins w:id="991" w:author="CMCC" w:date="2023-08-24T09:44:55Z">
        <w:r>
          <w:rPr>
            <w:rFonts w:hint="eastAsia"/>
            <w:b w:val="0"/>
            <w:bCs/>
            <w:lang w:val="en-US" w:eastAsia="zh-CN"/>
          </w:rPr>
          <w:t>fte</w:t>
        </w:r>
      </w:ins>
      <w:ins w:id="992" w:author="CMCC" w:date="2023-08-24T09:44:56Z">
        <w:r>
          <w:rPr>
            <w:rFonts w:hint="eastAsia"/>
            <w:b w:val="0"/>
            <w:bCs/>
            <w:lang w:val="en-US" w:eastAsia="zh-CN"/>
          </w:rPr>
          <w:t xml:space="preserve">r </w:t>
        </w:r>
      </w:ins>
      <w:ins w:id="993" w:author="CMCC" w:date="2023-08-24T09:46:29Z">
        <w:r>
          <w:rPr>
            <w:rFonts w:hint="eastAsia"/>
            <w:b w:val="0"/>
            <w:bCs/>
            <w:lang w:val="en-US" w:eastAsia="zh-CN"/>
          </w:rPr>
          <w:t>b</w:t>
        </w:r>
      </w:ins>
      <w:ins w:id="994" w:author="CMCC" w:date="2023-08-24T09:46:30Z">
        <w:r>
          <w:rPr>
            <w:rFonts w:hint="eastAsia"/>
            <w:b w:val="0"/>
            <w:bCs/>
            <w:lang w:val="en-US" w:eastAsia="zh-CN"/>
          </w:rPr>
          <w:t>eing</w:t>
        </w:r>
      </w:ins>
      <w:ins w:id="995" w:author="CMCC" w:date="2023-08-24T09:46:31Z">
        <w:r>
          <w:rPr>
            <w:rFonts w:hint="eastAsia"/>
            <w:b w:val="0"/>
            <w:bCs/>
            <w:lang w:val="en-US" w:eastAsia="zh-CN"/>
          </w:rPr>
          <w:t xml:space="preserve"> </w:t>
        </w:r>
      </w:ins>
      <w:ins w:id="996" w:author="CMCC" w:date="2023-08-24T09:46:32Z">
        <w:r>
          <w:rPr>
            <w:rFonts w:hint="eastAsia"/>
            <w:b w:val="0"/>
            <w:bCs/>
            <w:lang w:val="en-US" w:eastAsia="zh-CN"/>
          </w:rPr>
          <w:t>han</w:t>
        </w:r>
      </w:ins>
      <w:ins w:id="997" w:author="CMCC" w:date="2023-09-18T15:36:56Z">
        <w:r>
          <w:rPr>
            <w:rFonts w:hint="eastAsia"/>
            <w:b w:val="0"/>
            <w:bCs/>
            <w:lang w:val="en-US" w:eastAsia="zh-CN"/>
          </w:rPr>
          <w:t>d</w:t>
        </w:r>
      </w:ins>
      <w:ins w:id="998" w:author="CMCC" w:date="2023-08-24T09:46:32Z">
        <w:r>
          <w:rPr>
            <w:rFonts w:hint="eastAsia"/>
            <w:b w:val="0"/>
            <w:bCs/>
            <w:lang w:val="en-US" w:eastAsia="zh-CN"/>
          </w:rPr>
          <w:t>e</w:t>
        </w:r>
      </w:ins>
      <w:ins w:id="999" w:author="CMCC" w:date="2023-08-24T09:46:33Z">
        <w:r>
          <w:rPr>
            <w:rFonts w:hint="eastAsia"/>
            <w:b w:val="0"/>
            <w:bCs/>
            <w:lang w:val="en-US" w:eastAsia="zh-CN"/>
          </w:rPr>
          <w:t xml:space="preserve">d </w:t>
        </w:r>
      </w:ins>
      <w:ins w:id="1000" w:author="CMCC" w:date="2023-08-24T09:46:34Z">
        <w:r>
          <w:rPr>
            <w:rFonts w:hint="eastAsia"/>
            <w:b w:val="0"/>
            <w:bCs/>
            <w:lang w:val="en-US" w:eastAsia="zh-CN"/>
          </w:rPr>
          <w:t>over</w:t>
        </w:r>
      </w:ins>
      <w:ins w:id="1001" w:author="CMCC" w:date="2023-09-18T15:37:01Z">
        <w:r>
          <w:rPr>
            <w:rFonts w:hint="eastAsia"/>
            <w:b w:val="0"/>
            <w:bCs/>
            <w:lang w:val="en-US" w:eastAsia="zh-CN"/>
          </w:rPr>
          <w:t xml:space="preserve"> and th</w:t>
        </w:r>
      </w:ins>
      <w:ins w:id="1002" w:author="CMCC" w:date="2023-09-18T15:37:02Z">
        <w:r>
          <w:rPr>
            <w:rFonts w:hint="eastAsia"/>
            <w:b w:val="0"/>
            <w:bCs/>
            <w:lang w:val="en-US" w:eastAsia="zh-CN"/>
          </w:rPr>
          <w:t xml:space="preserve">e </w:t>
        </w:r>
      </w:ins>
      <w:ins w:id="1003" w:author="CMCC" w:date="2023-09-18T15:37:19Z">
        <w:r>
          <w:rPr>
            <w:rFonts w:hint="eastAsia"/>
            <w:b w:val="0"/>
            <w:bCs/>
            <w:lang w:val="en-US" w:eastAsia="zh-CN"/>
          </w:rPr>
          <w:t>re</w:t>
        </w:r>
      </w:ins>
      <w:ins w:id="1004" w:author="CMCC" w:date="2023-09-18T15:37:20Z">
        <w:r>
          <w:rPr>
            <w:rFonts w:hint="eastAsia"/>
            <w:b w:val="0"/>
            <w:bCs/>
            <w:lang w:val="en-US" w:eastAsia="zh-CN"/>
          </w:rPr>
          <w:t>port</w:t>
        </w:r>
      </w:ins>
      <w:ins w:id="1005" w:author="CMCC" w:date="2023-09-18T15:37:21Z">
        <w:r>
          <w:rPr>
            <w:rFonts w:hint="eastAsia"/>
            <w:b w:val="0"/>
            <w:bCs/>
            <w:lang w:val="en-US" w:eastAsia="zh-CN"/>
          </w:rPr>
          <w:t xml:space="preserve">ing </w:t>
        </w:r>
      </w:ins>
      <w:ins w:id="1006" w:author="CMCC" w:date="2023-09-18T15:37:04Z">
        <w:r>
          <w:rPr>
            <w:rFonts w:hint="eastAsia"/>
            <w:b w:val="0"/>
            <w:bCs/>
            <w:lang w:val="en-US" w:eastAsia="zh-CN"/>
          </w:rPr>
          <w:t>cau</w:t>
        </w:r>
      </w:ins>
      <w:ins w:id="1007" w:author="CMCC" w:date="2023-09-18T15:37:05Z">
        <w:r>
          <w:rPr>
            <w:rFonts w:hint="eastAsia"/>
            <w:b w:val="0"/>
            <w:bCs/>
            <w:lang w:val="en-US" w:eastAsia="zh-CN"/>
          </w:rPr>
          <w:t xml:space="preserve">se </w:t>
        </w:r>
      </w:ins>
      <w:ins w:id="1008" w:author="CMCC" w:date="2023-09-18T15:37:06Z">
        <w:r>
          <w:rPr>
            <w:rFonts w:hint="eastAsia"/>
            <w:b w:val="0"/>
            <w:bCs/>
            <w:lang w:val="en-US" w:eastAsia="zh-CN"/>
          </w:rPr>
          <w:t>v</w:t>
        </w:r>
      </w:ins>
      <w:ins w:id="1009" w:author="CMCC" w:date="2023-09-18T15:37:07Z">
        <w:r>
          <w:rPr>
            <w:rFonts w:hint="eastAsia"/>
            <w:b w:val="0"/>
            <w:bCs/>
            <w:lang w:val="en-US" w:eastAsia="zh-CN"/>
          </w:rPr>
          <w:t>alue</w:t>
        </w:r>
      </w:ins>
      <w:ins w:id="1010" w:author="CMCC" w:date="2023-08-24T09:47:15Z">
        <w:r>
          <w:rPr>
            <w:rFonts w:hint="eastAsia"/>
            <w:b w:val="0"/>
            <w:bCs/>
            <w:lang w:val="en-US" w:eastAsia="zh-CN"/>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CMCC" w:date="2023-08-24T09:53:53Z"/>
        </w:trPr>
        <w:tc>
          <w:tcPr>
            <w:tcW w:w="2518" w:type="dxa"/>
          </w:tcPr>
          <w:p>
            <w:pPr>
              <w:pStyle w:val="57"/>
              <w:widowControl/>
              <w:suppressLineNumbers w:val="0"/>
              <w:spacing w:before="0" w:beforeAutospacing="0" w:afterAutospacing="0"/>
              <w:ind w:left="0" w:right="0"/>
              <w:rPr>
                <w:ins w:id="1012" w:author="CMCC" w:date="2023-08-24T09:53:53Z"/>
                <w:rFonts w:hint="default" w:cs="Arial"/>
                <w:szCs w:val="20"/>
                <w:highlight w:val="none"/>
                <w:lang w:eastAsia="ja-JP"/>
              </w:rPr>
            </w:pPr>
            <w:ins w:id="1013" w:author="CMCC" w:date="2023-08-24T09:53:53Z">
              <w:r>
                <w:rPr>
                  <w:rFonts w:hint="default" w:cs="Arial"/>
                  <w:szCs w:val="18"/>
                  <w:highlight w:val="none"/>
                  <w:lang w:eastAsia="ja-JP"/>
                </w:rPr>
                <w:t>IE/Group Name</w:t>
              </w:r>
            </w:ins>
          </w:p>
        </w:tc>
        <w:tc>
          <w:tcPr>
            <w:tcW w:w="1134" w:type="dxa"/>
          </w:tcPr>
          <w:p>
            <w:pPr>
              <w:pStyle w:val="57"/>
              <w:widowControl/>
              <w:suppressLineNumbers w:val="0"/>
              <w:spacing w:before="0" w:beforeAutospacing="0" w:afterAutospacing="0"/>
              <w:ind w:left="0" w:right="0"/>
              <w:rPr>
                <w:ins w:id="1014" w:author="CMCC" w:date="2023-08-24T09:53:53Z"/>
                <w:rFonts w:hint="default" w:cs="Arial"/>
                <w:szCs w:val="20"/>
                <w:highlight w:val="none"/>
                <w:lang w:eastAsia="ja-JP"/>
              </w:rPr>
            </w:pPr>
            <w:ins w:id="1015" w:author="CMCC" w:date="2023-08-24T09:53:53Z">
              <w:r>
                <w:rPr>
                  <w:rFonts w:hint="default" w:cs="Arial"/>
                  <w:szCs w:val="18"/>
                  <w:highlight w:val="none"/>
                  <w:lang w:eastAsia="ja-JP"/>
                </w:rPr>
                <w:t>Presence</w:t>
              </w:r>
            </w:ins>
          </w:p>
        </w:tc>
        <w:tc>
          <w:tcPr>
            <w:tcW w:w="1843" w:type="dxa"/>
          </w:tcPr>
          <w:p>
            <w:pPr>
              <w:pStyle w:val="57"/>
              <w:widowControl/>
              <w:suppressLineNumbers w:val="0"/>
              <w:spacing w:before="0" w:beforeAutospacing="0" w:afterAutospacing="0"/>
              <w:ind w:left="0" w:right="0"/>
              <w:rPr>
                <w:ins w:id="1016" w:author="CMCC" w:date="2023-08-24T09:53:53Z"/>
                <w:rFonts w:hint="default" w:cs="Arial"/>
                <w:szCs w:val="20"/>
                <w:highlight w:val="none"/>
                <w:lang w:eastAsia="ja-JP"/>
              </w:rPr>
            </w:pPr>
            <w:ins w:id="1017" w:author="CMCC" w:date="2023-08-24T09:53:53Z">
              <w:r>
                <w:rPr>
                  <w:rFonts w:hint="default" w:cs="Arial"/>
                  <w:szCs w:val="18"/>
                  <w:highlight w:val="none"/>
                  <w:lang w:eastAsia="ja-JP"/>
                </w:rPr>
                <w:t>Range</w:t>
              </w:r>
            </w:ins>
          </w:p>
        </w:tc>
        <w:tc>
          <w:tcPr>
            <w:tcW w:w="1417" w:type="dxa"/>
          </w:tcPr>
          <w:p>
            <w:pPr>
              <w:pStyle w:val="57"/>
              <w:widowControl/>
              <w:suppressLineNumbers w:val="0"/>
              <w:spacing w:before="0" w:beforeAutospacing="0" w:afterAutospacing="0"/>
              <w:ind w:left="0" w:right="0"/>
              <w:rPr>
                <w:ins w:id="1018" w:author="CMCC" w:date="2023-08-24T09:53:53Z"/>
                <w:rFonts w:hint="default" w:cs="Arial"/>
                <w:szCs w:val="20"/>
                <w:highlight w:val="none"/>
                <w:lang w:eastAsia="ja-JP"/>
              </w:rPr>
            </w:pPr>
            <w:ins w:id="1019" w:author="CMCC" w:date="2023-08-24T09:53:53Z">
              <w:r>
                <w:rPr>
                  <w:rFonts w:hint="default" w:cs="Arial"/>
                  <w:szCs w:val="18"/>
                  <w:highlight w:val="none"/>
                  <w:lang w:eastAsia="ja-JP"/>
                </w:rPr>
                <w:t>IE Type and Reference</w:t>
              </w:r>
            </w:ins>
          </w:p>
        </w:tc>
        <w:tc>
          <w:tcPr>
            <w:tcW w:w="2444" w:type="dxa"/>
          </w:tcPr>
          <w:p>
            <w:pPr>
              <w:pStyle w:val="57"/>
              <w:widowControl/>
              <w:suppressLineNumbers w:val="0"/>
              <w:spacing w:before="0" w:beforeAutospacing="0" w:afterAutospacing="0"/>
              <w:ind w:left="0" w:right="0"/>
              <w:rPr>
                <w:ins w:id="1020" w:author="CMCC" w:date="2023-08-24T09:53:53Z"/>
                <w:rFonts w:hint="default" w:cs="Arial"/>
                <w:szCs w:val="20"/>
                <w:highlight w:val="none"/>
                <w:lang w:eastAsia="ja-JP"/>
              </w:rPr>
            </w:pPr>
            <w:ins w:id="1021" w:author="CMCC" w:date="2023-08-24T09:53:53Z">
              <w:r>
                <w:rPr>
                  <w:rFonts w:hint="default" w:cs="Arial"/>
                  <w:szCs w:val="18"/>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CMCC" w:date="2023-08-24T09:53:53Z"/>
        </w:trPr>
        <w:tc>
          <w:tcPr>
            <w:tcW w:w="2518" w:type="dxa"/>
          </w:tcPr>
          <w:p>
            <w:pPr>
              <w:pStyle w:val="59"/>
              <w:widowControl/>
              <w:suppressLineNumbers w:val="0"/>
              <w:spacing w:before="0" w:beforeAutospacing="0" w:afterAutospacing="0"/>
              <w:ind w:left="0" w:right="0"/>
              <w:rPr>
                <w:ins w:id="1023" w:author="CMCC" w:date="2023-08-24T09:53:53Z"/>
                <w:rFonts w:hint="default" w:cs="Arial" w:eastAsiaTheme="minorEastAsia"/>
                <w:szCs w:val="20"/>
                <w:highlight w:val="none"/>
                <w:lang w:val="en-US" w:eastAsia="zh-CN"/>
              </w:rPr>
            </w:pPr>
            <w:ins w:id="1024" w:author="CMCC" w:date="2023-08-24T09:53:53Z">
              <w:r>
                <w:rPr>
                  <w:rFonts w:hint="eastAsia"/>
                  <w:b/>
                  <w:bCs/>
                  <w:szCs w:val="20"/>
                  <w:highlight w:val="none"/>
                  <w:lang w:val="en-US" w:eastAsia="zh-CN"/>
                </w:rPr>
                <w:t xml:space="preserve">UE </w:t>
              </w:r>
            </w:ins>
            <w:ins w:id="1025" w:author="CMCC" w:date="2023-08-24T09:53:53Z">
              <w:r>
                <w:rPr>
                  <w:rFonts w:hint="default"/>
                  <w:b/>
                  <w:bCs/>
                  <w:szCs w:val="20"/>
                  <w:highlight w:val="none"/>
                  <w:lang w:eastAsia="ja-JP"/>
                </w:rPr>
                <w:t>Trajectory</w:t>
              </w:r>
            </w:ins>
            <w:ins w:id="1026" w:author="CMCC" w:date="2023-09-18T15:34:07Z">
              <w:r>
                <w:rPr>
                  <w:rFonts w:hint="eastAsia"/>
                  <w:b/>
                  <w:bCs/>
                  <w:szCs w:val="20"/>
                  <w:highlight w:val="none"/>
                  <w:lang w:val="en-US" w:eastAsia="zh-CN"/>
                </w:rPr>
                <w:t xml:space="preserve"> C</w:t>
              </w:r>
            </w:ins>
            <w:ins w:id="1027" w:author="CMCC" w:date="2023-09-18T15:34:08Z">
              <w:r>
                <w:rPr>
                  <w:rFonts w:hint="eastAsia"/>
                  <w:b/>
                  <w:bCs/>
                  <w:szCs w:val="20"/>
                  <w:highlight w:val="none"/>
                  <w:lang w:val="en-US" w:eastAsia="zh-CN"/>
                </w:rPr>
                <w:t>ell</w:t>
              </w:r>
            </w:ins>
          </w:p>
        </w:tc>
        <w:tc>
          <w:tcPr>
            <w:tcW w:w="1134" w:type="dxa"/>
          </w:tcPr>
          <w:p>
            <w:pPr>
              <w:pStyle w:val="59"/>
              <w:widowControl/>
              <w:suppressLineNumbers w:val="0"/>
              <w:spacing w:before="0" w:beforeAutospacing="0" w:afterAutospacing="0"/>
              <w:ind w:left="0" w:right="0"/>
              <w:rPr>
                <w:ins w:id="1028" w:author="CMCC" w:date="2023-08-24T09:53:53Z"/>
                <w:rFonts w:hint="default" w:eastAsia="Symbol" w:cs="Arial"/>
                <w:szCs w:val="20"/>
                <w:highlight w:val="none"/>
                <w:lang w:eastAsia="zh-TW"/>
              </w:rPr>
            </w:pPr>
          </w:p>
        </w:tc>
        <w:tc>
          <w:tcPr>
            <w:tcW w:w="1843" w:type="dxa"/>
          </w:tcPr>
          <w:p>
            <w:pPr>
              <w:pStyle w:val="59"/>
              <w:widowControl/>
              <w:suppressLineNumbers w:val="0"/>
              <w:spacing w:before="0" w:beforeAutospacing="0" w:afterAutospacing="0"/>
              <w:ind w:left="0" w:right="0"/>
              <w:rPr>
                <w:ins w:id="1029" w:author="CMCC" w:date="2023-08-24T09:53:53Z"/>
                <w:rFonts w:hint="default" w:cs="Arial"/>
                <w:szCs w:val="20"/>
                <w:highlight w:val="none"/>
                <w:lang w:eastAsia="ja-JP"/>
              </w:rPr>
            </w:pPr>
            <w:ins w:id="1030" w:author="CMCC" w:date="2023-08-24T09:53:53Z">
              <w:r>
                <w:rPr>
                  <w:rFonts w:hint="default"/>
                  <w:i/>
                  <w:szCs w:val="20"/>
                  <w:highlight w:val="none"/>
                  <w:lang w:eastAsia="ja-JP"/>
                </w:rPr>
                <w:t>1..&lt;maxnoofCellsTrajectory&gt;</w:t>
              </w:r>
            </w:ins>
          </w:p>
        </w:tc>
        <w:tc>
          <w:tcPr>
            <w:tcW w:w="1417" w:type="dxa"/>
          </w:tcPr>
          <w:p>
            <w:pPr>
              <w:pStyle w:val="59"/>
              <w:widowControl/>
              <w:suppressLineNumbers w:val="0"/>
              <w:spacing w:before="0" w:beforeAutospacing="0" w:afterAutospacing="0"/>
              <w:ind w:left="0" w:right="0"/>
              <w:rPr>
                <w:ins w:id="1031" w:author="CMCC" w:date="2023-08-24T09:53:53Z"/>
                <w:rFonts w:hint="default" w:cs="Arial"/>
                <w:szCs w:val="20"/>
                <w:highlight w:val="none"/>
                <w:lang w:eastAsia="ja-JP"/>
              </w:rPr>
            </w:pPr>
          </w:p>
        </w:tc>
        <w:tc>
          <w:tcPr>
            <w:tcW w:w="2444" w:type="dxa"/>
          </w:tcPr>
          <w:p>
            <w:pPr>
              <w:pStyle w:val="59"/>
              <w:widowControl/>
              <w:suppressLineNumbers w:val="0"/>
              <w:spacing w:before="0" w:beforeAutospacing="0" w:afterAutospacing="0"/>
              <w:ind w:left="0" w:right="0"/>
              <w:rPr>
                <w:ins w:id="1032" w:author="CMCC" w:date="2023-08-24T09:53:53Z"/>
                <w:rFonts w:hint="default" w:cs="Arial"/>
                <w:szCs w:val="20"/>
                <w:highlight w:val="none"/>
                <w:lang w:eastAsia="zh-CN"/>
              </w:rPr>
            </w:pPr>
            <w:ins w:id="1033" w:author="CMCC" w:date="2023-08-24T09:53:53Z">
              <w:r>
                <w:rPr>
                  <w:rFonts w:hint="default"/>
                  <w:szCs w:val="20"/>
                  <w:highlight w:val="none"/>
                  <w:lang w:eastAsia="ja-JP"/>
                </w:rPr>
                <w:t xml:space="preserve">List of cells where the UE </w:t>
              </w:r>
            </w:ins>
            <w:ins w:id="1034" w:author="CMCC" w:date="2023-08-24T09:56:02Z">
              <w:r>
                <w:rPr>
                  <w:rFonts w:hint="eastAsia"/>
                  <w:b w:val="0"/>
                  <w:bCs/>
                  <w:highlight w:val="none"/>
                  <w:lang w:val="en-US" w:eastAsia="zh-CN"/>
                </w:rPr>
                <w:t>visited</w:t>
              </w:r>
            </w:ins>
            <w:ins w:id="1035" w:author="CMCC" w:date="2023-08-24T09:56:02Z">
              <w:r>
                <w:rPr>
                  <w:rFonts w:hint="eastAsia"/>
                  <w:b w:val="0"/>
                  <w:bCs/>
                  <w:lang w:val="en-US" w:eastAsia="zh-CN"/>
                </w:rPr>
                <w:t xml:space="preserve"> </w:t>
              </w:r>
            </w:ins>
            <w:ins w:id="1036" w:author="CMCC" w:date="2023-08-24T09:56:02Z">
              <w:r>
                <w:rPr/>
                <w:t>in RRC connected state</w:t>
              </w:r>
            </w:ins>
            <w:ins w:id="1037" w:author="CMCC" w:date="2023-08-24T09:53:53Z">
              <w:r>
                <w:rPr>
                  <w:rFonts w:hint="default"/>
                  <w:szCs w:val="20"/>
                  <w:highlight w:val="none"/>
                  <w:lang w:eastAsia="ja-JP"/>
                </w:rPr>
                <w:t>, in chronological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CMCC" w:date="2023-08-24T09:53:53Z"/>
        </w:trPr>
        <w:tc>
          <w:tcPr>
            <w:tcW w:w="2518" w:type="dxa"/>
          </w:tcPr>
          <w:p>
            <w:pPr>
              <w:pStyle w:val="59"/>
              <w:widowControl/>
              <w:suppressLineNumbers w:val="0"/>
              <w:spacing w:before="0" w:beforeAutospacing="0" w:afterAutospacing="0"/>
              <w:ind w:left="113" w:right="0"/>
              <w:rPr>
                <w:ins w:id="1039" w:author="CMCC" w:date="2023-08-24T09:53:53Z"/>
                <w:rFonts w:hint="default" w:cs="Geneva"/>
                <w:szCs w:val="18"/>
                <w:highlight w:val="none"/>
                <w:lang w:eastAsia="zh-CN"/>
              </w:rPr>
            </w:pPr>
            <w:ins w:id="1040" w:author="CMCC" w:date="2023-08-24T09:53:53Z">
              <w:bookmarkStart w:id="31" w:name="OLE_LINK2"/>
              <w:r>
                <w:rPr>
                  <w:rFonts w:hint="default" w:cs="Arial"/>
                  <w:szCs w:val="20"/>
                  <w:highlight w:val="none"/>
                  <w:lang w:eastAsia="ja-JP"/>
                </w:rPr>
                <w:t>&gt;</w:t>
              </w:r>
              <w:bookmarkEnd w:id="31"/>
            </w:ins>
            <w:ins w:id="1041" w:author="CMCC" w:date="2023-09-15T15:47:45Z">
              <w:r>
                <w:rPr>
                  <w:rFonts w:hint="default" w:cs="Arial"/>
                  <w:szCs w:val="20"/>
                  <w:highlight w:val="none"/>
                  <w:lang w:eastAsia="ja-JP"/>
                </w:rPr>
                <w:t>Measured</w:t>
              </w:r>
            </w:ins>
            <w:ins w:id="1042" w:author="CMCC" w:date="2023-09-15T15:47:46Z">
              <w:r>
                <w:rPr>
                  <w:rFonts w:hint="eastAsia" w:cs="Arial"/>
                  <w:szCs w:val="20"/>
                  <w:highlight w:val="none"/>
                  <w:lang w:val="en-US" w:eastAsia="zh-CN"/>
                </w:rPr>
                <w:t xml:space="preserve"> </w:t>
              </w:r>
            </w:ins>
            <w:ins w:id="1043" w:author="CMCC" w:date="2023-08-24T09:54:52Z">
              <w:r>
                <w:rPr>
                  <w:rFonts w:hint="eastAsia" w:cs="Arial"/>
                  <w:szCs w:val="20"/>
                  <w:highlight w:val="none"/>
                  <w:lang w:val="en-US" w:eastAsia="zh-CN"/>
                </w:rPr>
                <w:t>UE</w:t>
              </w:r>
            </w:ins>
            <w:ins w:id="1044" w:author="CMCC" w:date="2023-08-24T09:54:53Z">
              <w:r>
                <w:rPr>
                  <w:rFonts w:hint="eastAsia" w:cs="Arial"/>
                  <w:szCs w:val="20"/>
                  <w:highlight w:val="none"/>
                  <w:lang w:val="en-US" w:eastAsia="zh-CN"/>
                </w:rPr>
                <w:t xml:space="preserve"> </w:t>
              </w:r>
            </w:ins>
            <w:ins w:id="1045" w:author="CMCC" w:date="2023-08-24T09:53:53Z">
              <w:r>
                <w:rPr>
                  <w:rFonts w:hint="default" w:cs="Arial"/>
                  <w:szCs w:val="20"/>
                  <w:highlight w:val="none"/>
                  <w:lang w:eastAsia="ja-JP"/>
                </w:rPr>
                <w:t>Trajectory Cell Information</w:t>
              </w:r>
            </w:ins>
          </w:p>
        </w:tc>
        <w:tc>
          <w:tcPr>
            <w:tcW w:w="1134" w:type="dxa"/>
          </w:tcPr>
          <w:p>
            <w:pPr>
              <w:pStyle w:val="59"/>
              <w:widowControl/>
              <w:suppressLineNumbers w:val="0"/>
              <w:spacing w:before="0" w:beforeAutospacing="0" w:afterAutospacing="0"/>
              <w:ind w:left="0" w:right="0"/>
              <w:rPr>
                <w:ins w:id="1046" w:author="CMCC" w:date="2023-08-24T09:53:53Z"/>
                <w:rFonts w:hint="default" w:cs="Arial"/>
                <w:szCs w:val="20"/>
                <w:highlight w:val="none"/>
                <w:lang w:eastAsia="ja-JP"/>
              </w:rPr>
            </w:pPr>
            <w:ins w:id="1047" w:author="CMCC" w:date="2023-08-24T09:53:53Z">
              <w:r>
                <w:rPr>
                  <w:rFonts w:hint="default"/>
                  <w:szCs w:val="20"/>
                  <w:highlight w:val="none"/>
                  <w:lang w:eastAsia="ja-JP"/>
                </w:rPr>
                <w:t>M</w:t>
              </w:r>
            </w:ins>
          </w:p>
        </w:tc>
        <w:tc>
          <w:tcPr>
            <w:tcW w:w="1843" w:type="dxa"/>
          </w:tcPr>
          <w:p>
            <w:pPr>
              <w:pStyle w:val="59"/>
              <w:widowControl/>
              <w:suppressLineNumbers w:val="0"/>
              <w:spacing w:before="0" w:beforeAutospacing="0" w:afterAutospacing="0"/>
              <w:ind w:left="0" w:right="0"/>
              <w:rPr>
                <w:ins w:id="1048" w:author="CMCC" w:date="2023-08-24T09:53:53Z"/>
                <w:rFonts w:hint="default" w:cs="Arial"/>
                <w:szCs w:val="20"/>
                <w:highlight w:val="none"/>
                <w:lang w:eastAsia="ja-JP"/>
              </w:rPr>
            </w:pPr>
          </w:p>
        </w:tc>
        <w:tc>
          <w:tcPr>
            <w:tcW w:w="1417" w:type="dxa"/>
          </w:tcPr>
          <w:p>
            <w:pPr>
              <w:pStyle w:val="59"/>
              <w:widowControl/>
              <w:suppressLineNumbers w:val="0"/>
              <w:spacing w:before="0" w:beforeAutospacing="0" w:afterAutospacing="0"/>
              <w:ind w:left="0" w:right="0"/>
              <w:rPr>
                <w:ins w:id="1049" w:author="CMCC" w:date="2023-08-24T09:53:53Z"/>
                <w:rFonts w:hint="default" w:cs="Arial" w:eastAsiaTheme="minorEastAsia"/>
                <w:szCs w:val="20"/>
                <w:highlight w:val="none"/>
                <w:lang w:val="en-US" w:eastAsia="zh-CN"/>
              </w:rPr>
            </w:pPr>
            <w:ins w:id="1050" w:author="CMCC" w:date="2023-08-24T09:53:53Z">
              <w:r>
                <w:rPr>
                  <w:rFonts w:hint="default"/>
                  <w:szCs w:val="20"/>
                  <w:highlight w:val="none"/>
                  <w:lang w:eastAsia="ja-JP"/>
                </w:rPr>
                <w:t>9.2.3.</w:t>
              </w:r>
            </w:ins>
            <w:ins w:id="1051" w:author="CMCC" w:date="2023-08-24T09:54:58Z">
              <w:r>
                <w:rPr>
                  <w:rFonts w:hint="eastAsia"/>
                  <w:szCs w:val="20"/>
                  <w:highlight w:val="none"/>
                  <w:lang w:val="en-US" w:eastAsia="zh-CN"/>
                </w:rPr>
                <w:t>N</w:t>
              </w:r>
            </w:ins>
            <w:ins w:id="1052" w:author="CMCC" w:date="2023-08-24T09:53:53Z">
              <w:r>
                <w:rPr>
                  <w:rFonts w:hint="eastAsia"/>
                  <w:szCs w:val="20"/>
                  <w:highlight w:val="none"/>
                  <w:lang w:val="en-US" w:eastAsia="zh-CN"/>
                </w:rPr>
                <w:t>2</w:t>
              </w:r>
            </w:ins>
          </w:p>
        </w:tc>
        <w:tc>
          <w:tcPr>
            <w:tcW w:w="2444" w:type="dxa"/>
          </w:tcPr>
          <w:p>
            <w:pPr>
              <w:pStyle w:val="59"/>
              <w:widowControl/>
              <w:suppressLineNumbers w:val="0"/>
              <w:spacing w:before="0" w:beforeAutospacing="0" w:afterAutospacing="0"/>
              <w:ind w:left="0" w:right="0"/>
              <w:rPr>
                <w:ins w:id="1053" w:author="CMCC" w:date="2023-08-24T09:53:53Z"/>
                <w:rFonts w:hint="default" w:cs="Arial"/>
                <w:szCs w:val="20"/>
                <w:highlight w:val="none"/>
                <w:lang w:eastAsia="zh-CN"/>
              </w:rPr>
            </w:pPr>
          </w:p>
        </w:tc>
      </w:tr>
    </w:tbl>
    <w:p>
      <w:pPr>
        <w:rPr>
          <w:ins w:id="1054" w:author="CMCC" w:date="2023-08-24T09:57:33Z"/>
          <w:rFonts w:hint="default"/>
          <w:b w:val="0"/>
          <w:bCs/>
          <w:lang w:val="en-US" w:eastAsia="zh-CN"/>
        </w:rPr>
      </w:pP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CMCC" w:date="2023-08-24T09:57:34Z"/>
        </w:trPr>
        <w:tc>
          <w:tcPr>
            <w:tcW w:w="3528" w:type="dxa"/>
          </w:tcPr>
          <w:p>
            <w:pPr>
              <w:pStyle w:val="57"/>
              <w:widowControl/>
              <w:suppressLineNumbers w:val="0"/>
              <w:spacing w:before="0" w:beforeAutospacing="0" w:afterAutospacing="0"/>
              <w:ind w:left="0" w:right="0"/>
              <w:rPr>
                <w:ins w:id="1056" w:author="CMCC" w:date="2023-08-24T09:57:34Z"/>
                <w:rFonts w:hint="default" w:cs="Arial"/>
                <w:szCs w:val="20"/>
                <w:highlight w:val="none"/>
                <w:lang w:eastAsia="ja-JP"/>
              </w:rPr>
            </w:pPr>
            <w:ins w:id="1057" w:author="CMCC" w:date="2023-08-24T09:57:34Z">
              <w:r>
                <w:rPr>
                  <w:rFonts w:hint="default" w:cs="Arial"/>
                  <w:szCs w:val="20"/>
                  <w:highlight w:val="none"/>
                  <w:lang w:eastAsia="ja-JP"/>
                </w:rPr>
                <w:t>Range bound</w:t>
              </w:r>
            </w:ins>
          </w:p>
        </w:tc>
        <w:tc>
          <w:tcPr>
            <w:tcW w:w="6192" w:type="dxa"/>
          </w:tcPr>
          <w:p>
            <w:pPr>
              <w:pStyle w:val="57"/>
              <w:widowControl/>
              <w:suppressLineNumbers w:val="0"/>
              <w:spacing w:before="0" w:beforeAutospacing="0" w:afterAutospacing="0"/>
              <w:ind w:left="0" w:right="0"/>
              <w:rPr>
                <w:ins w:id="1058" w:author="CMCC" w:date="2023-08-24T09:57:34Z"/>
                <w:rFonts w:hint="default" w:cs="Arial"/>
                <w:szCs w:val="20"/>
                <w:highlight w:val="none"/>
                <w:lang w:eastAsia="ja-JP"/>
              </w:rPr>
            </w:pPr>
            <w:ins w:id="1059" w:author="CMCC" w:date="2023-08-24T09:57:34Z">
              <w:r>
                <w:rPr>
                  <w:rFonts w:hint="default" w:cs="Arial"/>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60" w:author="CMCC" w:date="2023-08-24T09:57:34Z"/>
        </w:trPr>
        <w:tc>
          <w:tcPr>
            <w:tcW w:w="3528" w:type="dxa"/>
          </w:tcPr>
          <w:p>
            <w:pPr>
              <w:pStyle w:val="59"/>
              <w:widowControl/>
              <w:suppressLineNumbers w:val="0"/>
              <w:spacing w:before="0" w:beforeAutospacing="0" w:afterAutospacing="0"/>
              <w:ind w:left="0" w:right="0"/>
              <w:rPr>
                <w:ins w:id="1061" w:author="CMCC" w:date="2023-08-24T09:57:34Z"/>
                <w:rFonts w:hint="default"/>
                <w:szCs w:val="20"/>
                <w:highlight w:val="none"/>
                <w:lang w:eastAsia="ja-JP"/>
              </w:rPr>
            </w:pPr>
            <w:ins w:id="1062" w:author="CMCC" w:date="2023-08-24T09:57:34Z">
              <w:r>
                <w:rPr>
                  <w:rFonts w:hint="default"/>
                  <w:szCs w:val="20"/>
                  <w:highlight w:val="none"/>
                  <w:lang w:eastAsia="ja-JP"/>
                </w:rPr>
                <w:t>maxnoofCellsTrajectory</w:t>
              </w:r>
            </w:ins>
          </w:p>
        </w:tc>
        <w:tc>
          <w:tcPr>
            <w:tcW w:w="6192" w:type="dxa"/>
          </w:tcPr>
          <w:p>
            <w:pPr>
              <w:pStyle w:val="59"/>
              <w:widowControl/>
              <w:suppressLineNumbers w:val="0"/>
              <w:spacing w:before="0" w:beforeAutospacing="0" w:afterAutospacing="0"/>
              <w:ind w:left="0" w:right="0"/>
              <w:rPr>
                <w:ins w:id="1063" w:author="CMCC" w:date="2023-08-24T09:57:34Z"/>
                <w:rFonts w:hint="default"/>
                <w:szCs w:val="20"/>
                <w:highlight w:val="none"/>
                <w:lang w:eastAsia="ja-JP"/>
              </w:rPr>
            </w:pPr>
            <w:ins w:id="1064" w:author="CMCC" w:date="2023-08-24T09:57:34Z">
              <w:r>
                <w:rPr>
                  <w:rFonts w:hint="default"/>
                  <w:szCs w:val="20"/>
                  <w:highlight w:val="none"/>
                  <w:lang w:eastAsia="ja-JP"/>
                </w:rPr>
                <w:t xml:space="preserve">Maximum number of cells that can be </w:t>
              </w:r>
            </w:ins>
            <w:ins w:id="1065" w:author="CMCC" w:date="2023-08-24T09:57:34Z">
              <w:r>
                <w:rPr>
                  <w:rFonts w:hint="eastAsia"/>
                  <w:szCs w:val="20"/>
                  <w:highlight w:val="none"/>
                  <w:lang w:val="en-US" w:eastAsia="zh-CN"/>
                </w:rPr>
                <w:t>reported</w:t>
              </w:r>
            </w:ins>
            <w:ins w:id="1066" w:author="CMCC" w:date="2023-08-24T09:57:34Z">
              <w:r>
                <w:rPr>
                  <w:rFonts w:hint="default"/>
                  <w:szCs w:val="20"/>
                  <w:highlight w:val="none"/>
                  <w:lang w:eastAsia="ja-JP"/>
                </w:rPr>
                <w:t xml:space="preserve"> for UE trajectory. </w:t>
              </w:r>
            </w:ins>
            <w:ins w:id="1067" w:author="CMCC" w:date="2023-08-24T09:57:34Z">
              <w:r>
                <w:rPr>
                  <w:rFonts w:hint="default"/>
                  <w:szCs w:val="20"/>
                  <w:highlight w:val="yellow"/>
                  <w:lang w:eastAsia="ja-JP"/>
                  <w:rPrChange w:id="1068" w:author="CMCC" w:date="2023-08-24T09:57:43Z">
                    <w:rPr>
                      <w:rFonts w:hint="default"/>
                      <w:szCs w:val="20"/>
                      <w:highlight w:val="none"/>
                      <w:lang w:eastAsia="ja-JP"/>
                    </w:rPr>
                  </w:rPrChange>
                </w:rPr>
                <w:t>Value is FFS.</w:t>
              </w:r>
            </w:ins>
          </w:p>
        </w:tc>
      </w:tr>
    </w:tbl>
    <w:p>
      <w:pPr>
        <w:rPr>
          <w:ins w:id="1069" w:author="CMCC" w:date="2023-08-24T09:37:03Z"/>
          <w:rFonts w:hint="default"/>
          <w:b w:val="0"/>
          <w:bCs/>
          <w:lang w:val="en-US" w:eastAsia="zh-CN"/>
        </w:rPr>
      </w:pPr>
    </w:p>
    <w:p>
      <w:pPr>
        <w:pStyle w:val="6"/>
        <w:rPr>
          <w:ins w:id="1070" w:author="CMCC" w:date="2023-08-10T10:35:54Z"/>
          <w:b w:val="0"/>
          <w:bCs/>
          <w:rPrChange w:id="1071" w:author="CMCC" w:date="2023-08-24T09:41:34Z">
            <w:rPr>
              <w:ins w:id="1072" w:author="CMCC" w:date="2023-08-10T10:35:54Z"/>
            </w:rPr>
          </w:rPrChange>
        </w:rPr>
      </w:pPr>
      <w:ins w:id="1073" w:author="CMCC" w:date="2023-08-10T10:35:54Z">
        <w:r>
          <w:rPr>
            <w:b w:val="0"/>
            <w:bCs/>
          </w:rPr>
          <w:t>9.2.3.</w:t>
        </w:r>
      </w:ins>
      <w:ins w:id="1074" w:author="CMCC" w:date="2023-08-10T10:35:59Z">
        <w:r>
          <w:rPr>
            <w:rFonts w:hint="eastAsia"/>
            <w:b w:val="0"/>
            <w:bCs/>
            <w:lang w:val="en-US" w:eastAsia="zh-CN"/>
          </w:rPr>
          <w:t>N</w:t>
        </w:r>
      </w:ins>
      <w:ins w:id="1075" w:author="CMCC" w:date="2023-08-24T09:37:00Z">
        <w:r>
          <w:rPr>
            <w:rFonts w:hint="eastAsia"/>
            <w:b w:val="0"/>
            <w:bCs/>
            <w:lang w:val="en-US" w:eastAsia="zh-CN"/>
          </w:rPr>
          <w:t>2</w:t>
        </w:r>
      </w:ins>
      <w:ins w:id="1076" w:author="CMCC" w:date="2023-08-10T10:35:54Z">
        <w:r>
          <w:rPr>
            <w:b w:val="0"/>
            <w:bCs/>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1077" w:author="CMCC" w:date="2023-09-15T15:47:59Z">
        <w:r>
          <w:rPr>
            <w:rFonts w:hint="eastAsia"/>
            <w:b w:val="0"/>
            <w:bCs/>
          </w:rPr>
          <w:t>Measured</w:t>
        </w:r>
      </w:ins>
      <w:ins w:id="1078" w:author="CMCC" w:date="2023-09-15T15:48:00Z">
        <w:r>
          <w:rPr>
            <w:rFonts w:hint="eastAsia"/>
            <w:b w:val="0"/>
            <w:bCs/>
            <w:lang w:val="en-US" w:eastAsia="zh-CN"/>
          </w:rPr>
          <w:t xml:space="preserve"> </w:t>
        </w:r>
      </w:ins>
      <w:ins w:id="1079" w:author="CMCC" w:date="2023-08-10T10:36:42Z">
        <w:r>
          <w:rPr>
            <w:rFonts w:hint="default" w:eastAsia="等线"/>
            <w:b w:val="0"/>
            <w:bCs/>
            <w:lang w:val="en-US" w:eastAsia="zh-CN"/>
          </w:rPr>
          <w:t xml:space="preserve">UE </w:t>
        </w:r>
      </w:ins>
      <w:ins w:id="1080" w:author="CMCC" w:date="2023-08-10T10:36:42Z">
        <w:r>
          <w:rPr>
            <w:rFonts w:hint="eastAsia" w:eastAsia="等线"/>
            <w:b w:val="0"/>
            <w:bCs/>
            <w:lang w:val="en-US" w:eastAsia="zh-CN"/>
          </w:rPr>
          <w:t>T</w:t>
        </w:r>
      </w:ins>
      <w:ins w:id="1081" w:author="CMCC" w:date="2023-08-10T10:36:42Z">
        <w:r>
          <w:rPr>
            <w:rFonts w:hint="default" w:eastAsia="等线"/>
            <w:b w:val="0"/>
            <w:bCs/>
            <w:lang w:val="en-US" w:eastAsia="zh-CN"/>
          </w:rPr>
          <w:t>rajectory</w:t>
        </w:r>
      </w:ins>
      <w:ins w:id="1082" w:author="CMCC" w:date="2023-08-10T10:35:54Z">
        <w:r>
          <w:rPr>
            <w:b w:val="0"/>
            <w:bCs/>
          </w:rPr>
          <w:t xml:space="preserve"> </w:t>
        </w:r>
      </w:ins>
      <w:ins w:id="1083" w:author="CMCC" w:date="2023-08-24T09:54:44Z">
        <w:bookmarkStart w:id="32" w:name="OLE_LINK11"/>
        <w:r>
          <w:rPr>
            <w:rFonts w:hint="eastAsia"/>
            <w:b w:val="0"/>
            <w:bCs/>
            <w:lang w:val="en-US" w:eastAsia="zh-CN"/>
          </w:rPr>
          <w:t>C</w:t>
        </w:r>
      </w:ins>
      <w:ins w:id="1084" w:author="CMCC" w:date="2023-08-24T09:54:45Z">
        <w:r>
          <w:rPr>
            <w:rFonts w:hint="eastAsia"/>
            <w:b w:val="0"/>
            <w:bCs/>
            <w:lang w:val="en-US" w:eastAsia="zh-CN"/>
          </w:rPr>
          <w:t xml:space="preserve">ell </w:t>
        </w:r>
      </w:ins>
      <w:ins w:id="1085" w:author="CMCC" w:date="2023-08-10T10:35:54Z">
        <w:r>
          <w:rPr>
            <w:b w:val="0"/>
            <w:bCs/>
            <w:rPrChange w:id="1086" w:author="CMCC" w:date="2023-08-24T09:41:34Z">
              <w:rPr/>
            </w:rPrChange>
          </w:rPr>
          <w:t>Information</w:t>
        </w:r>
        <w:bookmarkEnd w:id="32"/>
      </w:ins>
    </w:p>
    <w:p>
      <w:pPr>
        <w:rPr>
          <w:ins w:id="1087" w:author="CMCC" w:date="2023-08-10T10:35:54Z"/>
        </w:rPr>
      </w:pPr>
      <w:ins w:id="1088" w:author="CMCC" w:date="2023-08-10T10:35:54Z">
        <w:r>
          <w:rPr/>
          <w:t xml:space="preserve">The </w:t>
        </w:r>
      </w:ins>
      <w:ins w:id="1089" w:author="CMCC" w:date="2023-08-10T10:36:48Z">
        <w:bookmarkStart w:id="33" w:name="OLE_LINK3"/>
        <w:r>
          <w:rPr>
            <w:rFonts w:hint="eastAsia" w:eastAsia="等线"/>
            <w:lang w:val="en-US" w:eastAsia="zh-CN"/>
          </w:rPr>
          <w:t>M</w:t>
        </w:r>
      </w:ins>
      <w:ins w:id="1090" w:author="CMCC" w:date="2023-08-10T10:36:48Z">
        <w:r>
          <w:rPr>
            <w:rFonts w:hint="default" w:eastAsia="等线"/>
            <w:lang w:val="en-US" w:eastAsia="zh-CN"/>
          </w:rPr>
          <w:t>easured</w:t>
        </w:r>
        <w:bookmarkEnd w:id="33"/>
        <w:r>
          <w:rPr>
            <w:rFonts w:hint="default" w:eastAsia="等线"/>
            <w:lang w:val="en-US" w:eastAsia="zh-CN"/>
          </w:rPr>
          <w:t xml:space="preserve"> UE </w:t>
        </w:r>
      </w:ins>
      <w:ins w:id="1091" w:author="CMCC" w:date="2023-08-10T10:36:48Z">
        <w:r>
          <w:rPr>
            <w:rFonts w:hint="eastAsia" w:eastAsia="等线"/>
            <w:lang w:val="en-US" w:eastAsia="zh-CN"/>
          </w:rPr>
          <w:t>T</w:t>
        </w:r>
      </w:ins>
      <w:ins w:id="1092" w:author="CMCC" w:date="2023-08-10T10:36:48Z">
        <w:r>
          <w:rPr>
            <w:rFonts w:hint="default" w:eastAsia="等线"/>
            <w:lang w:val="en-US" w:eastAsia="zh-CN"/>
          </w:rPr>
          <w:t>rajectory</w:t>
        </w:r>
      </w:ins>
      <w:ins w:id="1093" w:author="CMCC" w:date="2023-08-10T10:35:54Z">
        <w:r>
          <w:rPr/>
          <w:t xml:space="preserve"> Information contains the cell ID of the NG-RAN cell for </w:t>
        </w:r>
      </w:ins>
      <w:ins w:id="1094" w:author="CMCC" w:date="2023-08-10T10:37:49Z">
        <w:r>
          <w:rPr>
            <w:rFonts w:hint="eastAsia"/>
            <w:lang w:val="en-US" w:eastAsia="zh-CN"/>
          </w:rPr>
          <w:t>m</w:t>
        </w:r>
      </w:ins>
      <w:ins w:id="1095" w:author="CMCC" w:date="2023-08-10T10:37:47Z">
        <w:r>
          <w:rPr>
            <w:rFonts w:hint="default" w:eastAsia="等线"/>
            <w:lang w:val="en-US" w:eastAsia="zh-CN"/>
          </w:rPr>
          <w:t>easured</w:t>
        </w:r>
      </w:ins>
      <w:ins w:id="1096" w:author="CMCC" w:date="2023-08-10T10:35:54Z">
        <w:r>
          <w:rPr/>
          <w:t xml:space="preserve"> UE trajectory </w:t>
        </w:r>
      </w:ins>
      <w:ins w:id="1097" w:author="CMCC" w:date="2023-08-10T10:38:11Z">
        <w:r>
          <w:rPr>
            <w:rFonts w:hint="default" w:eastAsia="等线"/>
            <w:lang w:val="en-US" w:eastAsia="zh-CN"/>
          </w:rPr>
          <w:t>collection</w:t>
        </w:r>
      </w:ins>
      <w:ins w:id="1098" w:author="CMCC" w:date="2023-08-10T10:35:54Z">
        <w:r>
          <w:rPr/>
          <w:t>.</w:t>
        </w:r>
      </w:ins>
    </w:p>
    <w:tbl>
      <w:tblPr>
        <w:tblStyle w:val="45"/>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CMCC" w:date="2023-08-10T10:38:22Z"/>
        </w:trPr>
        <w:tc>
          <w:tcPr>
            <w:tcW w:w="2578" w:type="dxa"/>
          </w:tcPr>
          <w:p>
            <w:pPr>
              <w:pStyle w:val="57"/>
              <w:rPr>
                <w:ins w:id="1100" w:author="CMCC" w:date="2023-08-10T10:38:22Z"/>
                <w:rFonts w:cs="Arial"/>
                <w:lang w:eastAsia="ja-JP"/>
              </w:rPr>
            </w:pPr>
            <w:ins w:id="1101" w:author="CMCC" w:date="2023-08-10T10:38:22Z">
              <w:r>
                <w:rPr>
                  <w:rFonts w:cs="Arial"/>
                  <w:lang w:eastAsia="ja-JP"/>
                </w:rPr>
                <w:t>IE/Group Name</w:t>
              </w:r>
            </w:ins>
          </w:p>
        </w:tc>
        <w:tc>
          <w:tcPr>
            <w:tcW w:w="1104" w:type="dxa"/>
          </w:tcPr>
          <w:p>
            <w:pPr>
              <w:pStyle w:val="57"/>
              <w:rPr>
                <w:ins w:id="1102" w:author="CMCC" w:date="2023-08-10T10:38:22Z"/>
                <w:rFonts w:cs="Arial"/>
                <w:lang w:eastAsia="ja-JP"/>
              </w:rPr>
            </w:pPr>
            <w:ins w:id="1103" w:author="CMCC" w:date="2023-08-10T10:38:22Z">
              <w:r>
                <w:rPr>
                  <w:rFonts w:cs="Arial"/>
                  <w:lang w:eastAsia="ja-JP"/>
                </w:rPr>
                <w:t>Presence</w:t>
              </w:r>
            </w:ins>
          </w:p>
        </w:tc>
        <w:tc>
          <w:tcPr>
            <w:tcW w:w="1022" w:type="dxa"/>
          </w:tcPr>
          <w:p>
            <w:pPr>
              <w:pStyle w:val="57"/>
              <w:rPr>
                <w:ins w:id="1104" w:author="CMCC" w:date="2023-08-10T10:38:22Z"/>
                <w:rFonts w:cs="Arial"/>
                <w:lang w:eastAsia="ja-JP"/>
              </w:rPr>
            </w:pPr>
            <w:ins w:id="1105" w:author="CMCC" w:date="2023-08-10T10:38:22Z">
              <w:r>
                <w:rPr>
                  <w:rFonts w:cs="Arial"/>
                  <w:lang w:eastAsia="ja-JP"/>
                </w:rPr>
                <w:t>Range</w:t>
              </w:r>
            </w:ins>
          </w:p>
        </w:tc>
        <w:tc>
          <w:tcPr>
            <w:tcW w:w="1945" w:type="dxa"/>
          </w:tcPr>
          <w:p>
            <w:pPr>
              <w:pStyle w:val="57"/>
              <w:rPr>
                <w:ins w:id="1106" w:author="CMCC" w:date="2023-08-10T10:38:22Z"/>
                <w:rFonts w:cs="Arial"/>
                <w:lang w:eastAsia="ja-JP"/>
              </w:rPr>
            </w:pPr>
            <w:ins w:id="1107" w:author="CMCC" w:date="2023-08-10T10:38:22Z">
              <w:r>
                <w:rPr>
                  <w:rFonts w:cs="Arial"/>
                  <w:lang w:eastAsia="ja-JP"/>
                </w:rPr>
                <w:t>IE type and reference</w:t>
              </w:r>
            </w:ins>
          </w:p>
        </w:tc>
        <w:tc>
          <w:tcPr>
            <w:tcW w:w="2875" w:type="dxa"/>
          </w:tcPr>
          <w:p>
            <w:pPr>
              <w:pStyle w:val="57"/>
              <w:rPr>
                <w:ins w:id="1108" w:author="CMCC" w:date="2023-08-10T10:38:22Z"/>
                <w:rFonts w:cs="Arial"/>
                <w:lang w:eastAsia="ja-JP"/>
              </w:rPr>
            </w:pPr>
            <w:ins w:id="1109" w:author="CMCC" w:date="2023-08-10T10:38:22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CMCC" w:date="2023-08-10T10:38:22Z"/>
        </w:trPr>
        <w:tc>
          <w:tcPr>
            <w:tcW w:w="2578" w:type="dxa"/>
          </w:tcPr>
          <w:p>
            <w:pPr>
              <w:pStyle w:val="59"/>
              <w:rPr>
                <w:ins w:id="1111" w:author="CMCC" w:date="2023-08-10T10:38:22Z"/>
                <w:rFonts w:cs="Arial"/>
                <w:lang w:eastAsia="ja-JP"/>
              </w:rPr>
            </w:pPr>
            <w:ins w:id="1112" w:author="CMCC" w:date="2023-08-10T10:38:22Z">
              <w:r>
                <w:rPr>
                  <w:rFonts w:cs="Arial"/>
                  <w:lang w:eastAsia="ja-JP"/>
                </w:rPr>
                <w:t xml:space="preserve">CHOICE </w:t>
              </w:r>
            </w:ins>
            <w:ins w:id="1113" w:author="CMCC" w:date="2023-09-15T15:48:05Z">
              <w:r>
                <w:rPr>
                  <w:rFonts w:hint="default" w:cs="Arial"/>
                  <w:i/>
                  <w:lang w:eastAsia="ja-JP"/>
                  <w:rPrChange w:id="1114" w:author="CMCC" w:date="2023-09-15T15:48:20Z">
                    <w:rPr>
                      <w:rFonts w:hint="eastAsia" w:cs="Arial"/>
                      <w:lang w:eastAsia="ja-JP"/>
                    </w:rPr>
                  </w:rPrChange>
                </w:rPr>
                <w:t>Measured</w:t>
              </w:r>
            </w:ins>
            <w:ins w:id="1115" w:author="CMCC" w:date="2023-09-15T15:48:06Z">
              <w:r>
                <w:rPr>
                  <w:rFonts w:hint="default" w:cs="Arial"/>
                  <w:i/>
                  <w:lang w:val="en-US" w:eastAsia="ja-JP"/>
                </w:rPr>
                <w:t xml:space="preserve"> </w:t>
              </w:r>
            </w:ins>
            <w:ins w:id="1116" w:author="CMCC" w:date="2023-08-24T09:58:16Z">
              <w:r>
                <w:rPr>
                  <w:rFonts w:hint="default" w:cs="Arial"/>
                  <w:i/>
                  <w:lang w:val="en-US" w:eastAsia="ja-JP"/>
                </w:rPr>
                <w:t>UE</w:t>
              </w:r>
            </w:ins>
            <w:ins w:id="1117" w:author="CMCC" w:date="2023-08-24T09:58:20Z">
              <w:r>
                <w:rPr>
                  <w:rFonts w:hint="default" w:cs="Arial"/>
                  <w:i/>
                  <w:lang w:val="en-US" w:eastAsia="ja-JP"/>
                </w:rPr>
                <w:t xml:space="preserve"> </w:t>
              </w:r>
            </w:ins>
            <w:ins w:id="1118" w:author="CMCC" w:date="2023-08-10T10:38:22Z">
              <w:r>
                <w:rPr>
                  <w:rFonts w:cs="Arial"/>
                  <w:i/>
                  <w:lang w:eastAsia="ja-JP"/>
                </w:rPr>
                <w:t>Trajectory Cell Information</w:t>
              </w:r>
            </w:ins>
          </w:p>
        </w:tc>
        <w:tc>
          <w:tcPr>
            <w:tcW w:w="1104" w:type="dxa"/>
          </w:tcPr>
          <w:p>
            <w:pPr>
              <w:pStyle w:val="59"/>
              <w:rPr>
                <w:ins w:id="1119" w:author="CMCC" w:date="2023-08-10T10:38:22Z"/>
                <w:rFonts w:cs="Arial"/>
                <w:lang w:eastAsia="ja-JP"/>
              </w:rPr>
            </w:pPr>
          </w:p>
        </w:tc>
        <w:tc>
          <w:tcPr>
            <w:tcW w:w="1022" w:type="dxa"/>
          </w:tcPr>
          <w:p>
            <w:pPr>
              <w:pStyle w:val="59"/>
              <w:rPr>
                <w:ins w:id="1120" w:author="CMCC" w:date="2023-08-10T10:38:22Z"/>
                <w:rFonts w:cs="Arial"/>
                <w:lang w:eastAsia="ja-JP"/>
              </w:rPr>
            </w:pPr>
          </w:p>
        </w:tc>
        <w:tc>
          <w:tcPr>
            <w:tcW w:w="1945" w:type="dxa"/>
          </w:tcPr>
          <w:p>
            <w:pPr>
              <w:pStyle w:val="59"/>
              <w:rPr>
                <w:ins w:id="1121" w:author="CMCC" w:date="2023-08-10T10:38:22Z"/>
                <w:rFonts w:cs="Arial"/>
                <w:lang w:eastAsia="ja-JP"/>
              </w:rPr>
            </w:pPr>
          </w:p>
        </w:tc>
        <w:tc>
          <w:tcPr>
            <w:tcW w:w="2875" w:type="dxa"/>
          </w:tcPr>
          <w:p>
            <w:pPr>
              <w:pStyle w:val="59"/>
              <w:rPr>
                <w:ins w:id="1122" w:author="CMCC" w:date="2023-08-10T10:38:2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1123" w:author="CMCC" w:date="2023-08-10T10:38:22Z"/>
        </w:trPr>
        <w:tc>
          <w:tcPr>
            <w:tcW w:w="2578" w:type="dxa"/>
          </w:tcPr>
          <w:p>
            <w:pPr>
              <w:pStyle w:val="59"/>
              <w:ind w:left="113"/>
              <w:rPr>
                <w:ins w:id="1124" w:author="CMCC" w:date="2023-08-10T10:38:22Z"/>
                <w:rFonts w:cs="Arial"/>
                <w:lang w:eastAsia="ja-JP"/>
              </w:rPr>
            </w:pPr>
            <w:ins w:id="1125" w:author="CMCC" w:date="2023-08-10T10:38:22Z">
              <w:r>
                <w:rPr>
                  <w:rFonts w:cs="Arial"/>
                  <w:iCs/>
                  <w:lang w:eastAsia="ja-JP"/>
                </w:rPr>
                <w:t>&gt;</w:t>
              </w:r>
            </w:ins>
            <w:ins w:id="1126" w:author="CMCC" w:date="2023-08-10T10:38:22Z">
              <w:r>
                <w:rPr>
                  <w:rFonts w:cs="Arial"/>
                  <w:i/>
                  <w:iCs/>
                  <w:lang w:eastAsia="ja-JP"/>
                </w:rPr>
                <w:t>NG-RAN Cell</w:t>
              </w:r>
            </w:ins>
          </w:p>
        </w:tc>
        <w:tc>
          <w:tcPr>
            <w:tcW w:w="1104" w:type="dxa"/>
          </w:tcPr>
          <w:p>
            <w:pPr>
              <w:pStyle w:val="59"/>
              <w:rPr>
                <w:ins w:id="1127" w:author="CMCC" w:date="2023-08-10T10:38:22Z"/>
                <w:rFonts w:cs="Arial"/>
                <w:lang w:eastAsia="ja-JP"/>
              </w:rPr>
            </w:pPr>
          </w:p>
        </w:tc>
        <w:tc>
          <w:tcPr>
            <w:tcW w:w="1022" w:type="dxa"/>
          </w:tcPr>
          <w:p>
            <w:pPr>
              <w:pStyle w:val="59"/>
              <w:rPr>
                <w:ins w:id="1128" w:author="CMCC" w:date="2023-08-10T10:38:22Z"/>
                <w:rFonts w:cs="Arial"/>
                <w:lang w:eastAsia="ja-JP"/>
              </w:rPr>
            </w:pPr>
          </w:p>
        </w:tc>
        <w:tc>
          <w:tcPr>
            <w:tcW w:w="1945" w:type="dxa"/>
          </w:tcPr>
          <w:p>
            <w:pPr>
              <w:pStyle w:val="59"/>
              <w:rPr>
                <w:ins w:id="1129" w:author="CMCC" w:date="2023-08-10T10:38:22Z"/>
                <w:rFonts w:cs="Arial"/>
                <w:lang w:eastAsia="ja-JP"/>
              </w:rPr>
            </w:pPr>
          </w:p>
        </w:tc>
        <w:tc>
          <w:tcPr>
            <w:tcW w:w="2875" w:type="dxa"/>
          </w:tcPr>
          <w:p>
            <w:pPr>
              <w:pStyle w:val="59"/>
              <w:rPr>
                <w:ins w:id="1130" w:author="CMCC" w:date="2023-08-10T10:38:2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CMCC" w:date="2023-08-10T10:38:22Z"/>
        </w:trPr>
        <w:tc>
          <w:tcPr>
            <w:tcW w:w="2578" w:type="dxa"/>
          </w:tcPr>
          <w:p>
            <w:pPr>
              <w:pStyle w:val="59"/>
              <w:ind w:left="227"/>
              <w:rPr>
                <w:ins w:id="1132" w:author="CMCC" w:date="2023-08-10T10:38:22Z"/>
                <w:rFonts w:cs="Arial"/>
                <w:iCs/>
                <w:lang w:eastAsia="ja-JP"/>
              </w:rPr>
            </w:pPr>
            <w:ins w:id="1133" w:author="CMCC" w:date="2023-08-10T10:38:22Z">
              <w:r>
                <w:rPr>
                  <w:rFonts w:cs="Arial"/>
                  <w:lang w:eastAsia="ja-JP"/>
                </w:rPr>
                <w:t>&gt;&gt;</w:t>
              </w:r>
            </w:ins>
            <w:ins w:id="1134" w:author="CMCC" w:date="2023-08-10T10:38:22Z">
              <w:r>
                <w:rPr>
                  <w:lang w:eastAsia="zh-CN"/>
                </w:rPr>
                <w:t>Global NG-RAN Cell Identity</w:t>
              </w:r>
            </w:ins>
          </w:p>
        </w:tc>
        <w:tc>
          <w:tcPr>
            <w:tcW w:w="1104" w:type="dxa"/>
          </w:tcPr>
          <w:p>
            <w:pPr>
              <w:pStyle w:val="59"/>
              <w:rPr>
                <w:ins w:id="1135" w:author="CMCC" w:date="2023-08-10T10:38:22Z"/>
                <w:rFonts w:cs="Arial"/>
                <w:lang w:eastAsia="ja-JP"/>
              </w:rPr>
            </w:pPr>
            <w:ins w:id="1136" w:author="CMCC" w:date="2023-08-10T10:38:22Z">
              <w:bookmarkStart w:id="34" w:name="OLE_LINK6"/>
              <w:r>
                <w:rPr>
                  <w:rFonts w:cs="Arial"/>
                  <w:lang w:eastAsia="ja-JP"/>
                </w:rPr>
                <w:t>M</w:t>
              </w:r>
              <w:bookmarkEnd w:id="34"/>
            </w:ins>
          </w:p>
        </w:tc>
        <w:tc>
          <w:tcPr>
            <w:tcW w:w="1022" w:type="dxa"/>
          </w:tcPr>
          <w:p>
            <w:pPr>
              <w:pStyle w:val="59"/>
              <w:rPr>
                <w:ins w:id="1137" w:author="CMCC" w:date="2023-08-10T10:38:22Z"/>
                <w:rFonts w:cs="Arial"/>
                <w:lang w:eastAsia="ja-JP"/>
              </w:rPr>
            </w:pPr>
          </w:p>
        </w:tc>
        <w:tc>
          <w:tcPr>
            <w:tcW w:w="1945" w:type="dxa"/>
          </w:tcPr>
          <w:p>
            <w:pPr>
              <w:pStyle w:val="59"/>
              <w:rPr>
                <w:ins w:id="1138" w:author="CMCC" w:date="2023-08-10T10:38:22Z"/>
                <w:rFonts w:cs="Arial"/>
                <w:lang w:eastAsia="ja-JP"/>
              </w:rPr>
            </w:pPr>
            <w:ins w:id="1139" w:author="CMCC" w:date="2023-08-10T10:38:22Z">
              <w:r>
                <w:rPr>
                  <w:rFonts w:cs="Arial"/>
                  <w:lang w:eastAsia="ja-JP"/>
                </w:rPr>
                <w:t>9.2.2.</w:t>
              </w:r>
            </w:ins>
            <w:ins w:id="1140" w:author="CMCC" w:date="2023-08-10T10:38:22Z">
              <w:r>
                <w:rPr>
                  <w:lang w:eastAsia="zh-CN"/>
                </w:rPr>
                <w:t>27</w:t>
              </w:r>
            </w:ins>
          </w:p>
        </w:tc>
        <w:tc>
          <w:tcPr>
            <w:tcW w:w="2875" w:type="dxa"/>
          </w:tcPr>
          <w:p>
            <w:pPr>
              <w:pStyle w:val="59"/>
              <w:rPr>
                <w:ins w:id="1141" w:author="CMCC" w:date="2023-08-10T10:38:2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2" w:author="CMCC" w:date="2023-08-10T10:38:22Z"/>
        </w:trPr>
        <w:tc>
          <w:tcPr>
            <w:tcW w:w="2578" w:type="dxa"/>
          </w:tcPr>
          <w:p>
            <w:pPr>
              <w:pStyle w:val="59"/>
              <w:ind w:left="227"/>
              <w:rPr>
                <w:ins w:id="1143" w:author="CMCC" w:date="2023-08-10T10:38:22Z"/>
                <w:rFonts w:cs="Arial"/>
                <w:lang w:eastAsia="ja-JP"/>
              </w:rPr>
            </w:pPr>
            <w:ins w:id="1144" w:author="CMCC" w:date="2023-08-10T10:38:22Z">
              <w:r>
                <w:rPr>
                  <w:rFonts w:cs="Arial"/>
                  <w:lang w:eastAsia="ja-JP"/>
                </w:rPr>
                <w:t>&gt;&gt;Time UE Stays in Cell</w:t>
              </w:r>
            </w:ins>
          </w:p>
        </w:tc>
        <w:tc>
          <w:tcPr>
            <w:tcW w:w="1104" w:type="dxa"/>
          </w:tcPr>
          <w:p>
            <w:pPr>
              <w:pStyle w:val="59"/>
              <w:rPr>
                <w:ins w:id="1145" w:author="CMCC" w:date="2023-08-10T10:38:22Z"/>
                <w:rFonts w:hint="eastAsia" w:eastAsiaTheme="minorEastAsia"/>
                <w:lang w:val="en-US" w:eastAsia="zh-CN"/>
              </w:rPr>
            </w:pPr>
            <w:ins w:id="1146" w:author="CMCC" w:date="2023-08-10T10:39:40Z">
              <w:r>
                <w:rPr>
                  <w:rFonts w:hint="eastAsia"/>
                  <w:lang w:val="en-US" w:eastAsia="zh-CN"/>
                </w:rPr>
                <w:t>M</w:t>
              </w:r>
            </w:ins>
          </w:p>
        </w:tc>
        <w:tc>
          <w:tcPr>
            <w:tcW w:w="1022" w:type="dxa"/>
          </w:tcPr>
          <w:p>
            <w:pPr>
              <w:pStyle w:val="59"/>
              <w:rPr>
                <w:ins w:id="1147" w:author="CMCC" w:date="2023-08-10T10:38:22Z"/>
                <w:rFonts w:cs="Arial"/>
                <w:lang w:eastAsia="ja-JP"/>
              </w:rPr>
            </w:pPr>
          </w:p>
        </w:tc>
        <w:tc>
          <w:tcPr>
            <w:tcW w:w="1945" w:type="dxa"/>
          </w:tcPr>
          <w:p>
            <w:pPr>
              <w:pStyle w:val="59"/>
              <w:rPr>
                <w:ins w:id="1148" w:author="CMCC" w:date="2023-08-10T10:38:22Z"/>
                <w:rFonts w:cs="Arial"/>
                <w:lang w:eastAsia="ja-JP"/>
              </w:rPr>
            </w:pPr>
            <w:ins w:id="1149" w:author="CMCC" w:date="2023-08-10T10:38:22Z">
              <w:r>
                <w:rPr>
                  <w:rFonts w:cs="Arial"/>
                  <w:lang w:eastAsia="ja-JP"/>
                </w:rPr>
                <w:t>INTEGER (0..4095)</w:t>
              </w:r>
            </w:ins>
          </w:p>
        </w:tc>
        <w:tc>
          <w:tcPr>
            <w:tcW w:w="2875" w:type="dxa"/>
          </w:tcPr>
          <w:p>
            <w:pPr>
              <w:pStyle w:val="59"/>
              <w:rPr>
                <w:ins w:id="1150" w:author="CMCC" w:date="2023-08-10T10:38:22Z"/>
                <w:rFonts w:cs="Arial"/>
                <w:lang w:eastAsia="ja-JP"/>
              </w:rPr>
            </w:pPr>
            <w:ins w:id="1151" w:author="CMCC" w:date="2023-08-10T10:48:53Z">
              <w:r>
                <w:rPr>
                  <w:rFonts w:cs="Arial"/>
                  <w:bCs/>
                  <w:lang w:eastAsia="ja-JP"/>
                </w:rPr>
                <w:t xml:space="preserve">The duration of time the UE stayed in the cell, </w:t>
              </w:r>
            </w:ins>
            <w:ins w:id="1152" w:author="CMCC" w:date="2023-08-10T10:48:53Z">
              <w:r>
                <w:rPr>
                  <w:lang w:eastAsia="ja-JP"/>
                </w:rPr>
                <w:t xml:space="preserve">or set of NR cells </w:t>
              </w:r>
            </w:ins>
            <w:ins w:id="1153" w:author="CMCC" w:date="2023-08-10T10:48:53Z">
              <w:r>
                <w:rPr/>
                <w:t>with the same NR ARFCN for reference point A,</w:t>
              </w:r>
            </w:ins>
            <w:ins w:id="1154" w:author="CMCC" w:date="2023-08-10T10:48:53Z">
              <w:r>
                <w:rPr>
                  <w:rFonts w:cs="Arial"/>
                  <w:bCs/>
                  <w:lang w:eastAsia="ja-JP"/>
                </w:rPr>
                <w:t xml:space="preserve"> in seconds. If the duration is more than 4095s, this IE is set to 4095.</w:t>
              </w:r>
            </w:ins>
          </w:p>
        </w:tc>
      </w:tr>
    </w:tbl>
    <w:p>
      <w:pPr>
        <w:spacing w:before="100" w:beforeAutospacing="1" w:after="100" w:afterAutospacing="1"/>
        <w:jc w:val="both"/>
        <w:rPr>
          <w:color w:val="FF0000"/>
          <w:lang w:val="en-US" w:eastAsia="zh-CN"/>
        </w:rPr>
      </w:pPr>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the</w:t>
      </w:r>
      <w:r>
        <w:rPr>
          <w:color w:val="FF0000"/>
          <w:lang w:eastAsia="zh-CN"/>
        </w:rPr>
        <w:t xml:space="preserve"> Change**********************************</w:t>
      </w:r>
    </w:p>
    <w:p>
      <w:pPr>
        <w:spacing w:before="100" w:beforeAutospacing="1" w:after="100" w:afterAutospacing="1"/>
        <w:jc w:val="both"/>
        <w:rPr>
          <w:color w:val="FF0000"/>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3DA"/>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07DAC"/>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1A3151B"/>
    <w:rsid w:val="01A84217"/>
    <w:rsid w:val="01D824B0"/>
    <w:rsid w:val="01DF273E"/>
    <w:rsid w:val="01E8200C"/>
    <w:rsid w:val="02093512"/>
    <w:rsid w:val="02666525"/>
    <w:rsid w:val="02790F37"/>
    <w:rsid w:val="02B5553A"/>
    <w:rsid w:val="02DA783B"/>
    <w:rsid w:val="03564C06"/>
    <w:rsid w:val="036B0C65"/>
    <w:rsid w:val="03936186"/>
    <w:rsid w:val="03F20308"/>
    <w:rsid w:val="043846BB"/>
    <w:rsid w:val="04986517"/>
    <w:rsid w:val="053C5A69"/>
    <w:rsid w:val="05557E0E"/>
    <w:rsid w:val="056B69FC"/>
    <w:rsid w:val="058766F7"/>
    <w:rsid w:val="05994508"/>
    <w:rsid w:val="05B63088"/>
    <w:rsid w:val="064A4560"/>
    <w:rsid w:val="066E2C1A"/>
    <w:rsid w:val="06816101"/>
    <w:rsid w:val="06823C17"/>
    <w:rsid w:val="069E7CAD"/>
    <w:rsid w:val="06ED6D49"/>
    <w:rsid w:val="070C5BAF"/>
    <w:rsid w:val="07137DCA"/>
    <w:rsid w:val="07533CC6"/>
    <w:rsid w:val="07661D65"/>
    <w:rsid w:val="07814E50"/>
    <w:rsid w:val="07AD1940"/>
    <w:rsid w:val="07DB6D2C"/>
    <w:rsid w:val="07DC1D3C"/>
    <w:rsid w:val="07E07279"/>
    <w:rsid w:val="08235712"/>
    <w:rsid w:val="084D45F3"/>
    <w:rsid w:val="08534B65"/>
    <w:rsid w:val="08662101"/>
    <w:rsid w:val="088C0A16"/>
    <w:rsid w:val="08E60B76"/>
    <w:rsid w:val="09175EE9"/>
    <w:rsid w:val="09282D93"/>
    <w:rsid w:val="094677A5"/>
    <w:rsid w:val="095D1ACC"/>
    <w:rsid w:val="096A2049"/>
    <w:rsid w:val="097E3BEF"/>
    <w:rsid w:val="09A91F45"/>
    <w:rsid w:val="0A166D79"/>
    <w:rsid w:val="0A5029AE"/>
    <w:rsid w:val="0A5332F4"/>
    <w:rsid w:val="0A8A2E78"/>
    <w:rsid w:val="0AE83A13"/>
    <w:rsid w:val="0AF601A8"/>
    <w:rsid w:val="0BAF18E6"/>
    <w:rsid w:val="0BBD3B3C"/>
    <w:rsid w:val="0BCF45D2"/>
    <w:rsid w:val="0C054BD0"/>
    <w:rsid w:val="0C1625E6"/>
    <w:rsid w:val="0C295162"/>
    <w:rsid w:val="0C3B2421"/>
    <w:rsid w:val="0C5E7772"/>
    <w:rsid w:val="0C676A27"/>
    <w:rsid w:val="0C73267A"/>
    <w:rsid w:val="0C8D69A8"/>
    <w:rsid w:val="0C997D34"/>
    <w:rsid w:val="0CB30BA0"/>
    <w:rsid w:val="0CDA3224"/>
    <w:rsid w:val="0CFB45A3"/>
    <w:rsid w:val="0D01740C"/>
    <w:rsid w:val="0D094666"/>
    <w:rsid w:val="0D5B4A77"/>
    <w:rsid w:val="0DE43CFC"/>
    <w:rsid w:val="0E4D17FE"/>
    <w:rsid w:val="0E5278CD"/>
    <w:rsid w:val="0E580E14"/>
    <w:rsid w:val="0E627828"/>
    <w:rsid w:val="0E6D5AD4"/>
    <w:rsid w:val="0E883924"/>
    <w:rsid w:val="0EEA6B26"/>
    <w:rsid w:val="0F10747C"/>
    <w:rsid w:val="0F826515"/>
    <w:rsid w:val="0F8354BF"/>
    <w:rsid w:val="0F8F2120"/>
    <w:rsid w:val="0FB504A9"/>
    <w:rsid w:val="0FFC42B6"/>
    <w:rsid w:val="0FFD2302"/>
    <w:rsid w:val="10021775"/>
    <w:rsid w:val="102F384D"/>
    <w:rsid w:val="105421D6"/>
    <w:rsid w:val="10557146"/>
    <w:rsid w:val="107500DA"/>
    <w:rsid w:val="10886D84"/>
    <w:rsid w:val="108E3ABC"/>
    <w:rsid w:val="10B81DA0"/>
    <w:rsid w:val="112450FF"/>
    <w:rsid w:val="11455D5D"/>
    <w:rsid w:val="119404AD"/>
    <w:rsid w:val="11CC0604"/>
    <w:rsid w:val="11D162F3"/>
    <w:rsid w:val="1209671B"/>
    <w:rsid w:val="120F68A6"/>
    <w:rsid w:val="12321DFA"/>
    <w:rsid w:val="123333BB"/>
    <w:rsid w:val="123A037F"/>
    <w:rsid w:val="124774B6"/>
    <w:rsid w:val="1327446A"/>
    <w:rsid w:val="135946C3"/>
    <w:rsid w:val="135A06BF"/>
    <w:rsid w:val="137A3457"/>
    <w:rsid w:val="137E1A0C"/>
    <w:rsid w:val="13A77BC1"/>
    <w:rsid w:val="13BB275A"/>
    <w:rsid w:val="14000A5D"/>
    <w:rsid w:val="144743F3"/>
    <w:rsid w:val="14D90204"/>
    <w:rsid w:val="152B159B"/>
    <w:rsid w:val="15622CD1"/>
    <w:rsid w:val="15636126"/>
    <w:rsid w:val="156B77E5"/>
    <w:rsid w:val="157907F0"/>
    <w:rsid w:val="1585721A"/>
    <w:rsid w:val="15862A5E"/>
    <w:rsid w:val="158F7278"/>
    <w:rsid w:val="15A93017"/>
    <w:rsid w:val="15AD7930"/>
    <w:rsid w:val="16046F2D"/>
    <w:rsid w:val="161E2FD6"/>
    <w:rsid w:val="1666270F"/>
    <w:rsid w:val="16E52A5C"/>
    <w:rsid w:val="16FE0356"/>
    <w:rsid w:val="17996E43"/>
    <w:rsid w:val="18264981"/>
    <w:rsid w:val="184F2739"/>
    <w:rsid w:val="184F32E0"/>
    <w:rsid w:val="185D1307"/>
    <w:rsid w:val="185F3744"/>
    <w:rsid w:val="18710015"/>
    <w:rsid w:val="18DE3ABB"/>
    <w:rsid w:val="18E5594D"/>
    <w:rsid w:val="193F5CFF"/>
    <w:rsid w:val="1943768D"/>
    <w:rsid w:val="19E65E22"/>
    <w:rsid w:val="1A0C15F2"/>
    <w:rsid w:val="1A162BC9"/>
    <w:rsid w:val="1A3F62C2"/>
    <w:rsid w:val="1A444A26"/>
    <w:rsid w:val="1A815789"/>
    <w:rsid w:val="1A844704"/>
    <w:rsid w:val="1AAE7424"/>
    <w:rsid w:val="1AEC1288"/>
    <w:rsid w:val="1B01447E"/>
    <w:rsid w:val="1B1C7639"/>
    <w:rsid w:val="1B2E05DF"/>
    <w:rsid w:val="1B474B7F"/>
    <w:rsid w:val="1B8824E3"/>
    <w:rsid w:val="1B960C1C"/>
    <w:rsid w:val="1B985C4B"/>
    <w:rsid w:val="1B9C4B67"/>
    <w:rsid w:val="1BCE4EAC"/>
    <w:rsid w:val="1BF46E3D"/>
    <w:rsid w:val="1C417D48"/>
    <w:rsid w:val="1C5C722A"/>
    <w:rsid w:val="1C5E56D0"/>
    <w:rsid w:val="1C675EC9"/>
    <w:rsid w:val="1C756BA7"/>
    <w:rsid w:val="1C820A74"/>
    <w:rsid w:val="1C9A167C"/>
    <w:rsid w:val="1CAD4C67"/>
    <w:rsid w:val="1CB84870"/>
    <w:rsid w:val="1CDF4987"/>
    <w:rsid w:val="1D0907AE"/>
    <w:rsid w:val="1D135DC5"/>
    <w:rsid w:val="1D224121"/>
    <w:rsid w:val="1D415BB6"/>
    <w:rsid w:val="1D5860FC"/>
    <w:rsid w:val="1DC558E6"/>
    <w:rsid w:val="1DDF13CD"/>
    <w:rsid w:val="1DEC74E7"/>
    <w:rsid w:val="1DEE3482"/>
    <w:rsid w:val="1E0438CC"/>
    <w:rsid w:val="1E3B7759"/>
    <w:rsid w:val="1E5F11AB"/>
    <w:rsid w:val="1E944A43"/>
    <w:rsid w:val="1E9B72A8"/>
    <w:rsid w:val="1E9F3708"/>
    <w:rsid w:val="1EF43328"/>
    <w:rsid w:val="1EF4776E"/>
    <w:rsid w:val="1F0E3C94"/>
    <w:rsid w:val="1F327D4A"/>
    <w:rsid w:val="1F767AE9"/>
    <w:rsid w:val="1F9E5842"/>
    <w:rsid w:val="1F9F02AF"/>
    <w:rsid w:val="1FB752C9"/>
    <w:rsid w:val="1FE96788"/>
    <w:rsid w:val="202366CA"/>
    <w:rsid w:val="20A26AD6"/>
    <w:rsid w:val="20B055C5"/>
    <w:rsid w:val="20BE19FE"/>
    <w:rsid w:val="20BF5498"/>
    <w:rsid w:val="20FA47D8"/>
    <w:rsid w:val="213040B4"/>
    <w:rsid w:val="21374D6A"/>
    <w:rsid w:val="218818E8"/>
    <w:rsid w:val="219B28FD"/>
    <w:rsid w:val="21C15E44"/>
    <w:rsid w:val="21D96211"/>
    <w:rsid w:val="22024F68"/>
    <w:rsid w:val="220A2637"/>
    <w:rsid w:val="220E3993"/>
    <w:rsid w:val="22250EAE"/>
    <w:rsid w:val="2242144D"/>
    <w:rsid w:val="22515A99"/>
    <w:rsid w:val="225C6499"/>
    <w:rsid w:val="227F6D6F"/>
    <w:rsid w:val="2291716F"/>
    <w:rsid w:val="22AF6734"/>
    <w:rsid w:val="22C44AB1"/>
    <w:rsid w:val="22ED604F"/>
    <w:rsid w:val="230C3B8F"/>
    <w:rsid w:val="23255AC3"/>
    <w:rsid w:val="236E7476"/>
    <w:rsid w:val="23780CBF"/>
    <w:rsid w:val="23BB314F"/>
    <w:rsid w:val="24144B7C"/>
    <w:rsid w:val="241B2E80"/>
    <w:rsid w:val="243A4425"/>
    <w:rsid w:val="2447389C"/>
    <w:rsid w:val="244E58DA"/>
    <w:rsid w:val="2492005F"/>
    <w:rsid w:val="24B40280"/>
    <w:rsid w:val="25957A2F"/>
    <w:rsid w:val="2610701D"/>
    <w:rsid w:val="264C3C60"/>
    <w:rsid w:val="265961C6"/>
    <w:rsid w:val="266D3675"/>
    <w:rsid w:val="26BE3213"/>
    <w:rsid w:val="26C5358D"/>
    <w:rsid w:val="26C6392A"/>
    <w:rsid w:val="26CC6CA4"/>
    <w:rsid w:val="26E37B49"/>
    <w:rsid w:val="26F234F5"/>
    <w:rsid w:val="26FB3FAA"/>
    <w:rsid w:val="2726208B"/>
    <w:rsid w:val="272F0038"/>
    <w:rsid w:val="27322395"/>
    <w:rsid w:val="274E2589"/>
    <w:rsid w:val="277C5D95"/>
    <w:rsid w:val="278617C9"/>
    <w:rsid w:val="278D43C7"/>
    <w:rsid w:val="27A37038"/>
    <w:rsid w:val="27CF3DDC"/>
    <w:rsid w:val="27F4588C"/>
    <w:rsid w:val="281C42C5"/>
    <w:rsid w:val="283952F3"/>
    <w:rsid w:val="2933020F"/>
    <w:rsid w:val="293474CD"/>
    <w:rsid w:val="293D56EF"/>
    <w:rsid w:val="2950153D"/>
    <w:rsid w:val="29566BEE"/>
    <w:rsid w:val="296C070D"/>
    <w:rsid w:val="2A262B6A"/>
    <w:rsid w:val="2A350494"/>
    <w:rsid w:val="2A45284D"/>
    <w:rsid w:val="2A616349"/>
    <w:rsid w:val="2A641E91"/>
    <w:rsid w:val="2A704AE2"/>
    <w:rsid w:val="2A802AE8"/>
    <w:rsid w:val="2A8D625F"/>
    <w:rsid w:val="2AF36D1C"/>
    <w:rsid w:val="2B025DA2"/>
    <w:rsid w:val="2B0E5190"/>
    <w:rsid w:val="2B1B263F"/>
    <w:rsid w:val="2BA70961"/>
    <w:rsid w:val="2BB04B9E"/>
    <w:rsid w:val="2BD3443B"/>
    <w:rsid w:val="2BD77252"/>
    <w:rsid w:val="2BDF318A"/>
    <w:rsid w:val="2C04684A"/>
    <w:rsid w:val="2C19011F"/>
    <w:rsid w:val="2C294CEA"/>
    <w:rsid w:val="2C67295F"/>
    <w:rsid w:val="2C7B79B3"/>
    <w:rsid w:val="2CBB36DC"/>
    <w:rsid w:val="2CDF3009"/>
    <w:rsid w:val="2D066057"/>
    <w:rsid w:val="2D2500D2"/>
    <w:rsid w:val="2D5968A8"/>
    <w:rsid w:val="2DAA1B06"/>
    <w:rsid w:val="2DC07F6A"/>
    <w:rsid w:val="2DDE6546"/>
    <w:rsid w:val="2E161CA9"/>
    <w:rsid w:val="2E231986"/>
    <w:rsid w:val="2E483A7C"/>
    <w:rsid w:val="2E5E462F"/>
    <w:rsid w:val="2EC462EC"/>
    <w:rsid w:val="2ECD63DA"/>
    <w:rsid w:val="2F127411"/>
    <w:rsid w:val="2F3A2B5C"/>
    <w:rsid w:val="2F404DFE"/>
    <w:rsid w:val="2F4C5006"/>
    <w:rsid w:val="2F50459E"/>
    <w:rsid w:val="2F803D98"/>
    <w:rsid w:val="2FA8493D"/>
    <w:rsid w:val="2FAF5635"/>
    <w:rsid w:val="2FDB4AFF"/>
    <w:rsid w:val="30291A13"/>
    <w:rsid w:val="30293BB4"/>
    <w:rsid w:val="30493BC2"/>
    <w:rsid w:val="307A661B"/>
    <w:rsid w:val="30C86099"/>
    <w:rsid w:val="30CD1F10"/>
    <w:rsid w:val="310F5C84"/>
    <w:rsid w:val="312B2C5E"/>
    <w:rsid w:val="31353647"/>
    <w:rsid w:val="31E47ED3"/>
    <w:rsid w:val="32816DF2"/>
    <w:rsid w:val="32985366"/>
    <w:rsid w:val="32DA0069"/>
    <w:rsid w:val="32E87617"/>
    <w:rsid w:val="32EA577E"/>
    <w:rsid w:val="32F61A63"/>
    <w:rsid w:val="33057035"/>
    <w:rsid w:val="33313BA8"/>
    <w:rsid w:val="33495B7B"/>
    <w:rsid w:val="33572E75"/>
    <w:rsid w:val="335D6F78"/>
    <w:rsid w:val="336A1C3A"/>
    <w:rsid w:val="33B7710B"/>
    <w:rsid w:val="33C93738"/>
    <w:rsid w:val="33F251A4"/>
    <w:rsid w:val="340A7470"/>
    <w:rsid w:val="341D26AD"/>
    <w:rsid w:val="34484623"/>
    <w:rsid w:val="344C22E2"/>
    <w:rsid w:val="3469377F"/>
    <w:rsid w:val="34757CD3"/>
    <w:rsid w:val="34943ED3"/>
    <w:rsid w:val="34AC63B6"/>
    <w:rsid w:val="34E73300"/>
    <w:rsid w:val="34ED32A6"/>
    <w:rsid w:val="34F211E2"/>
    <w:rsid w:val="35165EDC"/>
    <w:rsid w:val="35294F63"/>
    <w:rsid w:val="3539003E"/>
    <w:rsid w:val="35A717A5"/>
    <w:rsid w:val="35A71C7A"/>
    <w:rsid w:val="361A541A"/>
    <w:rsid w:val="361B2F76"/>
    <w:rsid w:val="363203AC"/>
    <w:rsid w:val="36426764"/>
    <w:rsid w:val="365317A6"/>
    <w:rsid w:val="366859E5"/>
    <w:rsid w:val="3681022E"/>
    <w:rsid w:val="368E4960"/>
    <w:rsid w:val="36A06A2A"/>
    <w:rsid w:val="36B2072C"/>
    <w:rsid w:val="36B37275"/>
    <w:rsid w:val="36C101E0"/>
    <w:rsid w:val="36D729D5"/>
    <w:rsid w:val="373E08C5"/>
    <w:rsid w:val="377E3E6A"/>
    <w:rsid w:val="37A07F50"/>
    <w:rsid w:val="37B2550E"/>
    <w:rsid w:val="37B349B0"/>
    <w:rsid w:val="37E63881"/>
    <w:rsid w:val="37F34E05"/>
    <w:rsid w:val="37FC1BF0"/>
    <w:rsid w:val="381E73EF"/>
    <w:rsid w:val="3825129E"/>
    <w:rsid w:val="38394097"/>
    <w:rsid w:val="383E2485"/>
    <w:rsid w:val="3868603F"/>
    <w:rsid w:val="386B5040"/>
    <w:rsid w:val="38895CD0"/>
    <w:rsid w:val="38925F64"/>
    <w:rsid w:val="38B6179F"/>
    <w:rsid w:val="38C92188"/>
    <w:rsid w:val="38F11767"/>
    <w:rsid w:val="38F23D8C"/>
    <w:rsid w:val="38F53806"/>
    <w:rsid w:val="39727539"/>
    <w:rsid w:val="398B24C2"/>
    <w:rsid w:val="39975B3F"/>
    <w:rsid w:val="399B6B90"/>
    <w:rsid w:val="3A083D6B"/>
    <w:rsid w:val="3A13624C"/>
    <w:rsid w:val="3A653472"/>
    <w:rsid w:val="3A733658"/>
    <w:rsid w:val="3A890609"/>
    <w:rsid w:val="3A9900E5"/>
    <w:rsid w:val="3AA6009A"/>
    <w:rsid w:val="3AB1084F"/>
    <w:rsid w:val="3AD71346"/>
    <w:rsid w:val="3AEE230B"/>
    <w:rsid w:val="3B471963"/>
    <w:rsid w:val="3B481972"/>
    <w:rsid w:val="3BB13758"/>
    <w:rsid w:val="3BC10995"/>
    <w:rsid w:val="3BC64E1D"/>
    <w:rsid w:val="3C00170C"/>
    <w:rsid w:val="3C053A08"/>
    <w:rsid w:val="3C3876DA"/>
    <w:rsid w:val="3C5D4096"/>
    <w:rsid w:val="3C8412B7"/>
    <w:rsid w:val="3CAE16D5"/>
    <w:rsid w:val="3CC52C69"/>
    <w:rsid w:val="3CE32DBF"/>
    <w:rsid w:val="3D032BE5"/>
    <w:rsid w:val="3D2C5EEC"/>
    <w:rsid w:val="3D357093"/>
    <w:rsid w:val="3D4A4583"/>
    <w:rsid w:val="3D742AEC"/>
    <w:rsid w:val="3D772024"/>
    <w:rsid w:val="3D803685"/>
    <w:rsid w:val="3DA84BC0"/>
    <w:rsid w:val="3DA91C52"/>
    <w:rsid w:val="3DE07E8E"/>
    <w:rsid w:val="3E1A30F3"/>
    <w:rsid w:val="3E3758E7"/>
    <w:rsid w:val="3E380EA7"/>
    <w:rsid w:val="3E5F2B08"/>
    <w:rsid w:val="3E652373"/>
    <w:rsid w:val="3E8F15F7"/>
    <w:rsid w:val="3EB2313C"/>
    <w:rsid w:val="3EB9344B"/>
    <w:rsid w:val="3EC87A49"/>
    <w:rsid w:val="3EE405BD"/>
    <w:rsid w:val="3F1974CE"/>
    <w:rsid w:val="3F3917BB"/>
    <w:rsid w:val="3F433D1F"/>
    <w:rsid w:val="3F8D3D23"/>
    <w:rsid w:val="3FB46D38"/>
    <w:rsid w:val="3FB9596C"/>
    <w:rsid w:val="3FCE5FBC"/>
    <w:rsid w:val="3FD71EBB"/>
    <w:rsid w:val="3FD9441D"/>
    <w:rsid w:val="40102CE3"/>
    <w:rsid w:val="401C0410"/>
    <w:rsid w:val="40214E9A"/>
    <w:rsid w:val="408F607A"/>
    <w:rsid w:val="40AF0B2D"/>
    <w:rsid w:val="40EF5545"/>
    <w:rsid w:val="41013A83"/>
    <w:rsid w:val="41170945"/>
    <w:rsid w:val="41B35E5C"/>
    <w:rsid w:val="41BC63AE"/>
    <w:rsid w:val="41DF7134"/>
    <w:rsid w:val="41F05686"/>
    <w:rsid w:val="41FA60EB"/>
    <w:rsid w:val="4211789A"/>
    <w:rsid w:val="425723FD"/>
    <w:rsid w:val="42800DA9"/>
    <w:rsid w:val="4283534E"/>
    <w:rsid w:val="42AF4A6F"/>
    <w:rsid w:val="42BB299D"/>
    <w:rsid w:val="42CF128C"/>
    <w:rsid w:val="42D377F6"/>
    <w:rsid w:val="43092442"/>
    <w:rsid w:val="43210932"/>
    <w:rsid w:val="43561F66"/>
    <w:rsid w:val="43615A55"/>
    <w:rsid w:val="439C027C"/>
    <w:rsid w:val="43A16B5B"/>
    <w:rsid w:val="43C36AA5"/>
    <w:rsid w:val="43FC20DA"/>
    <w:rsid w:val="44434733"/>
    <w:rsid w:val="44496945"/>
    <w:rsid w:val="445F08C3"/>
    <w:rsid w:val="447B5A8D"/>
    <w:rsid w:val="447C4308"/>
    <w:rsid w:val="44A0294B"/>
    <w:rsid w:val="44A8341F"/>
    <w:rsid w:val="44D471BC"/>
    <w:rsid w:val="44DD1BC9"/>
    <w:rsid w:val="44F70AC1"/>
    <w:rsid w:val="4516153F"/>
    <w:rsid w:val="45454D2F"/>
    <w:rsid w:val="456E40CC"/>
    <w:rsid w:val="45734644"/>
    <w:rsid w:val="45C27C01"/>
    <w:rsid w:val="45C54A36"/>
    <w:rsid w:val="45E048AA"/>
    <w:rsid w:val="46120C85"/>
    <w:rsid w:val="468D0259"/>
    <w:rsid w:val="469C0A46"/>
    <w:rsid w:val="46D97270"/>
    <w:rsid w:val="47044840"/>
    <w:rsid w:val="471D7F6E"/>
    <w:rsid w:val="471E4895"/>
    <w:rsid w:val="472255AC"/>
    <w:rsid w:val="47531A02"/>
    <w:rsid w:val="4763017C"/>
    <w:rsid w:val="4771549C"/>
    <w:rsid w:val="478F27B5"/>
    <w:rsid w:val="47BF0034"/>
    <w:rsid w:val="47C96BE5"/>
    <w:rsid w:val="47D20F6B"/>
    <w:rsid w:val="4800602A"/>
    <w:rsid w:val="4828694D"/>
    <w:rsid w:val="48372DD5"/>
    <w:rsid w:val="48CC1C7A"/>
    <w:rsid w:val="4941162A"/>
    <w:rsid w:val="49662013"/>
    <w:rsid w:val="49C20111"/>
    <w:rsid w:val="49FA7F4E"/>
    <w:rsid w:val="4A0F1BDC"/>
    <w:rsid w:val="4A281357"/>
    <w:rsid w:val="4A2F21E8"/>
    <w:rsid w:val="4A631665"/>
    <w:rsid w:val="4A6D4E6B"/>
    <w:rsid w:val="4A9C5999"/>
    <w:rsid w:val="4AA90CD4"/>
    <w:rsid w:val="4ABF635F"/>
    <w:rsid w:val="4AC35D3D"/>
    <w:rsid w:val="4ACA2357"/>
    <w:rsid w:val="4AD11A44"/>
    <w:rsid w:val="4AD4315A"/>
    <w:rsid w:val="4AE81997"/>
    <w:rsid w:val="4AFF1518"/>
    <w:rsid w:val="4AFF5208"/>
    <w:rsid w:val="4B062936"/>
    <w:rsid w:val="4B32706E"/>
    <w:rsid w:val="4B3B6071"/>
    <w:rsid w:val="4B3D71ED"/>
    <w:rsid w:val="4B3E40F5"/>
    <w:rsid w:val="4B477F0D"/>
    <w:rsid w:val="4BD54186"/>
    <w:rsid w:val="4BFD4B47"/>
    <w:rsid w:val="4C090C24"/>
    <w:rsid w:val="4C401097"/>
    <w:rsid w:val="4C5C5BBC"/>
    <w:rsid w:val="4CEF69E2"/>
    <w:rsid w:val="4D271278"/>
    <w:rsid w:val="4D3919C1"/>
    <w:rsid w:val="4D560EB6"/>
    <w:rsid w:val="4D902D7D"/>
    <w:rsid w:val="4E1141D3"/>
    <w:rsid w:val="4E6818E6"/>
    <w:rsid w:val="4E6F1FB2"/>
    <w:rsid w:val="4EE80403"/>
    <w:rsid w:val="4F012393"/>
    <w:rsid w:val="4F053DA0"/>
    <w:rsid w:val="4F0A58E9"/>
    <w:rsid w:val="4F4E755E"/>
    <w:rsid w:val="4F5462E0"/>
    <w:rsid w:val="4F7268B1"/>
    <w:rsid w:val="4F80375B"/>
    <w:rsid w:val="4FCA40A6"/>
    <w:rsid w:val="4FD31D04"/>
    <w:rsid w:val="4FFC44D5"/>
    <w:rsid w:val="50140953"/>
    <w:rsid w:val="501A5689"/>
    <w:rsid w:val="504E04DD"/>
    <w:rsid w:val="50595DC2"/>
    <w:rsid w:val="50752389"/>
    <w:rsid w:val="50B2377A"/>
    <w:rsid w:val="50CE05B4"/>
    <w:rsid w:val="50D41FD9"/>
    <w:rsid w:val="50EB76A8"/>
    <w:rsid w:val="50F152BC"/>
    <w:rsid w:val="511E79E8"/>
    <w:rsid w:val="512A633A"/>
    <w:rsid w:val="51442D08"/>
    <w:rsid w:val="51521776"/>
    <w:rsid w:val="51737125"/>
    <w:rsid w:val="51BB26C3"/>
    <w:rsid w:val="51C14A00"/>
    <w:rsid w:val="51C2330E"/>
    <w:rsid w:val="51C27F61"/>
    <w:rsid w:val="51C51AB5"/>
    <w:rsid w:val="5226074B"/>
    <w:rsid w:val="52522A0C"/>
    <w:rsid w:val="52640364"/>
    <w:rsid w:val="527E4BBD"/>
    <w:rsid w:val="52802223"/>
    <w:rsid w:val="52B40450"/>
    <w:rsid w:val="52B57A79"/>
    <w:rsid w:val="52C02A4A"/>
    <w:rsid w:val="52D20614"/>
    <w:rsid w:val="52DE3ED6"/>
    <w:rsid w:val="53022C26"/>
    <w:rsid w:val="53046D67"/>
    <w:rsid w:val="53206C83"/>
    <w:rsid w:val="538879B0"/>
    <w:rsid w:val="53A000C2"/>
    <w:rsid w:val="53E767F2"/>
    <w:rsid w:val="54676B83"/>
    <w:rsid w:val="54742D6B"/>
    <w:rsid w:val="548D5D9B"/>
    <w:rsid w:val="54A907ED"/>
    <w:rsid w:val="54A93992"/>
    <w:rsid w:val="553F07DF"/>
    <w:rsid w:val="557B37EB"/>
    <w:rsid w:val="557C01F2"/>
    <w:rsid w:val="558F1AEB"/>
    <w:rsid w:val="55904556"/>
    <w:rsid w:val="55A55801"/>
    <w:rsid w:val="55A84C13"/>
    <w:rsid w:val="55DB29FC"/>
    <w:rsid w:val="55E95892"/>
    <w:rsid w:val="561D36EA"/>
    <w:rsid w:val="564360C1"/>
    <w:rsid w:val="568A352B"/>
    <w:rsid w:val="56A16BBA"/>
    <w:rsid w:val="56BF28C6"/>
    <w:rsid w:val="56C03260"/>
    <w:rsid w:val="56D800B7"/>
    <w:rsid w:val="572076BE"/>
    <w:rsid w:val="5728768E"/>
    <w:rsid w:val="57642D75"/>
    <w:rsid w:val="57821021"/>
    <w:rsid w:val="579156E8"/>
    <w:rsid w:val="57CF5C88"/>
    <w:rsid w:val="57D03790"/>
    <w:rsid w:val="58061A35"/>
    <w:rsid w:val="58153BAD"/>
    <w:rsid w:val="5829045F"/>
    <w:rsid w:val="582A0D3B"/>
    <w:rsid w:val="58465F70"/>
    <w:rsid w:val="584904A1"/>
    <w:rsid w:val="585E4A6F"/>
    <w:rsid w:val="58801A8F"/>
    <w:rsid w:val="58905785"/>
    <w:rsid w:val="58AE7945"/>
    <w:rsid w:val="58B6652A"/>
    <w:rsid w:val="58CB279F"/>
    <w:rsid w:val="58E503E3"/>
    <w:rsid w:val="58EE486F"/>
    <w:rsid w:val="59034CD6"/>
    <w:rsid w:val="593B6EFE"/>
    <w:rsid w:val="59411F8B"/>
    <w:rsid w:val="5949355B"/>
    <w:rsid w:val="597F55E4"/>
    <w:rsid w:val="59A07E2E"/>
    <w:rsid w:val="59B82702"/>
    <w:rsid w:val="59EE0F2A"/>
    <w:rsid w:val="5A5E23E0"/>
    <w:rsid w:val="5A8F02FB"/>
    <w:rsid w:val="5AAD0353"/>
    <w:rsid w:val="5AC405F3"/>
    <w:rsid w:val="5AE703FD"/>
    <w:rsid w:val="5AEF5AA7"/>
    <w:rsid w:val="5AF97B5F"/>
    <w:rsid w:val="5B372E16"/>
    <w:rsid w:val="5B5B5843"/>
    <w:rsid w:val="5B71193B"/>
    <w:rsid w:val="5BA246E4"/>
    <w:rsid w:val="5BBB04F9"/>
    <w:rsid w:val="5BF55C80"/>
    <w:rsid w:val="5BFC5361"/>
    <w:rsid w:val="5C3744E3"/>
    <w:rsid w:val="5C376349"/>
    <w:rsid w:val="5CCA5E3B"/>
    <w:rsid w:val="5D3E0CAC"/>
    <w:rsid w:val="5D5A71B7"/>
    <w:rsid w:val="5D6B1310"/>
    <w:rsid w:val="5DA41E76"/>
    <w:rsid w:val="5DAD4042"/>
    <w:rsid w:val="5DC332BE"/>
    <w:rsid w:val="5DF20031"/>
    <w:rsid w:val="5E133370"/>
    <w:rsid w:val="5E176329"/>
    <w:rsid w:val="5E445235"/>
    <w:rsid w:val="5E5F186B"/>
    <w:rsid w:val="5E762809"/>
    <w:rsid w:val="5EB6176C"/>
    <w:rsid w:val="5EC30569"/>
    <w:rsid w:val="5ECA49B5"/>
    <w:rsid w:val="5EDD741A"/>
    <w:rsid w:val="5F1E4025"/>
    <w:rsid w:val="5F2E55B9"/>
    <w:rsid w:val="5F380A94"/>
    <w:rsid w:val="5F5F25D6"/>
    <w:rsid w:val="5F732E23"/>
    <w:rsid w:val="5FB6202D"/>
    <w:rsid w:val="600A6631"/>
    <w:rsid w:val="601C01E0"/>
    <w:rsid w:val="6040386B"/>
    <w:rsid w:val="60407E48"/>
    <w:rsid w:val="604265FC"/>
    <w:rsid w:val="60474C82"/>
    <w:rsid w:val="60490185"/>
    <w:rsid w:val="607979FC"/>
    <w:rsid w:val="60915338"/>
    <w:rsid w:val="60D73C96"/>
    <w:rsid w:val="60E53887"/>
    <w:rsid w:val="615B5DCA"/>
    <w:rsid w:val="61922BB1"/>
    <w:rsid w:val="61EB3135"/>
    <w:rsid w:val="624456F0"/>
    <w:rsid w:val="626771A1"/>
    <w:rsid w:val="63242BA0"/>
    <w:rsid w:val="632D78C5"/>
    <w:rsid w:val="63363EE1"/>
    <w:rsid w:val="635C66ED"/>
    <w:rsid w:val="63616199"/>
    <w:rsid w:val="6365529A"/>
    <w:rsid w:val="637F7D8E"/>
    <w:rsid w:val="639A3886"/>
    <w:rsid w:val="639D4D27"/>
    <w:rsid w:val="639E18ED"/>
    <w:rsid w:val="63EB29AD"/>
    <w:rsid w:val="64264BBD"/>
    <w:rsid w:val="64793D89"/>
    <w:rsid w:val="64813CCA"/>
    <w:rsid w:val="64AA19B4"/>
    <w:rsid w:val="64F610E9"/>
    <w:rsid w:val="651C4271"/>
    <w:rsid w:val="65566CBC"/>
    <w:rsid w:val="65652128"/>
    <w:rsid w:val="65664280"/>
    <w:rsid w:val="657C7BE8"/>
    <w:rsid w:val="65A11DCC"/>
    <w:rsid w:val="65D04039"/>
    <w:rsid w:val="66027F0C"/>
    <w:rsid w:val="661205E7"/>
    <w:rsid w:val="663D7AB1"/>
    <w:rsid w:val="667B76B0"/>
    <w:rsid w:val="66806240"/>
    <w:rsid w:val="668F48B2"/>
    <w:rsid w:val="66A92E4B"/>
    <w:rsid w:val="670F7C74"/>
    <w:rsid w:val="67120941"/>
    <w:rsid w:val="6712117E"/>
    <w:rsid w:val="67880048"/>
    <w:rsid w:val="678E5276"/>
    <w:rsid w:val="679E650E"/>
    <w:rsid w:val="67AE67A9"/>
    <w:rsid w:val="67E27CF3"/>
    <w:rsid w:val="67F106AB"/>
    <w:rsid w:val="67FF3C0C"/>
    <w:rsid w:val="682D7E63"/>
    <w:rsid w:val="6856725D"/>
    <w:rsid w:val="68726316"/>
    <w:rsid w:val="68933845"/>
    <w:rsid w:val="68E63296"/>
    <w:rsid w:val="6904768C"/>
    <w:rsid w:val="691B1C77"/>
    <w:rsid w:val="691F0595"/>
    <w:rsid w:val="694C6704"/>
    <w:rsid w:val="69A075C0"/>
    <w:rsid w:val="69AD6419"/>
    <w:rsid w:val="69CB581E"/>
    <w:rsid w:val="69D55A27"/>
    <w:rsid w:val="69E029CF"/>
    <w:rsid w:val="6A293F22"/>
    <w:rsid w:val="6A8E1242"/>
    <w:rsid w:val="6AA6346B"/>
    <w:rsid w:val="6AF43E00"/>
    <w:rsid w:val="6AFA1F88"/>
    <w:rsid w:val="6B2761A9"/>
    <w:rsid w:val="6B3063EA"/>
    <w:rsid w:val="6B4D538D"/>
    <w:rsid w:val="6B7C2EF3"/>
    <w:rsid w:val="6B9452DA"/>
    <w:rsid w:val="6BF40116"/>
    <w:rsid w:val="6C001DD3"/>
    <w:rsid w:val="6C2275AB"/>
    <w:rsid w:val="6C545B8D"/>
    <w:rsid w:val="6C5938CE"/>
    <w:rsid w:val="6C7F7D86"/>
    <w:rsid w:val="6CAE07B5"/>
    <w:rsid w:val="6CDB4B0C"/>
    <w:rsid w:val="6CF6763A"/>
    <w:rsid w:val="6D09512F"/>
    <w:rsid w:val="6D5A7663"/>
    <w:rsid w:val="6DCF4CFB"/>
    <w:rsid w:val="6DDA0E07"/>
    <w:rsid w:val="6DEE6DFB"/>
    <w:rsid w:val="6E3934DF"/>
    <w:rsid w:val="6E635B5C"/>
    <w:rsid w:val="6E7F7010"/>
    <w:rsid w:val="6E8C0584"/>
    <w:rsid w:val="6EAD5668"/>
    <w:rsid w:val="6F18186D"/>
    <w:rsid w:val="6F2B1667"/>
    <w:rsid w:val="6F484362"/>
    <w:rsid w:val="6F5E2A0D"/>
    <w:rsid w:val="7032338B"/>
    <w:rsid w:val="703D1F41"/>
    <w:rsid w:val="704640D0"/>
    <w:rsid w:val="70C475DD"/>
    <w:rsid w:val="70CC411D"/>
    <w:rsid w:val="70E17530"/>
    <w:rsid w:val="710153DB"/>
    <w:rsid w:val="71047AFA"/>
    <w:rsid w:val="712537D1"/>
    <w:rsid w:val="712B2D7A"/>
    <w:rsid w:val="713A3EFC"/>
    <w:rsid w:val="713E6C61"/>
    <w:rsid w:val="713F3255"/>
    <w:rsid w:val="716336ED"/>
    <w:rsid w:val="71773FC4"/>
    <w:rsid w:val="71C25912"/>
    <w:rsid w:val="71C26BC2"/>
    <w:rsid w:val="71DC1718"/>
    <w:rsid w:val="7275197E"/>
    <w:rsid w:val="727F4D54"/>
    <w:rsid w:val="7295497F"/>
    <w:rsid w:val="7303419B"/>
    <w:rsid w:val="732351DB"/>
    <w:rsid w:val="73A47ECB"/>
    <w:rsid w:val="73AB63DF"/>
    <w:rsid w:val="73E93DBF"/>
    <w:rsid w:val="73F518F9"/>
    <w:rsid w:val="74054790"/>
    <w:rsid w:val="741A7C07"/>
    <w:rsid w:val="741D163C"/>
    <w:rsid w:val="74376B31"/>
    <w:rsid w:val="743F1330"/>
    <w:rsid w:val="74663604"/>
    <w:rsid w:val="74B9710C"/>
    <w:rsid w:val="75262CA4"/>
    <w:rsid w:val="753C3824"/>
    <w:rsid w:val="754338DE"/>
    <w:rsid w:val="756C712A"/>
    <w:rsid w:val="76514BCF"/>
    <w:rsid w:val="76594ADF"/>
    <w:rsid w:val="76751351"/>
    <w:rsid w:val="77176583"/>
    <w:rsid w:val="77197F50"/>
    <w:rsid w:val="771A10D9"/>
    <w:rsid w:val="773B0371"/>
    <w:rsid w:val="775C3661"/>
    <w:rsid w:val="778258C4"/>
    <w:rsid w:val="77D21A1A"/>
    <w:rsid w:val="782214ED"/>
    <w:rsid w:val="7854723C"/>
    <w:rsid w:val="78820BEE"/>
    <w:rsid w:val="78863207"/>
    <w:rsid w:val="788F2504"/>
    <w:rsid w:val="78AB4608"/>
    <w:rsid w:val="78B65842"/>
    <w:rsid w:val="78D446F6"/>
    <w:rsid w:val="78D539CC"/>
    <w:rsid w:val="78E10ABE"/>
    <w:rsid w:val="79214892"/>
    <w:rsid w:val="79267274"/>
    <w:rsid w:val="792A70D5"/>
    <w:rsid w:val="79682B6E"/>
    <w:rsid w:val="79DA592C"/>
    <w:rsid w:val="7A355AE6"/>
    <w:rsid w:val="7A516C9F"/>
    <w:rsid w:val="7A7B0826"/>
    <w:rsid w:val="7A853C6B"/>
    <w:rsid w:val="7A8B2616"/>
    <w:rsid w:val="7A9D0462"/>
    <w:rsid w:val="7AD6717A"/>
    <w:rsid w:val="7ADC7AA2"/>
    <w:rsid w:val="7AFD3B58"/>
    <w:rsid w:val="7AFF705B"/>
    <w:rsid w:val="7B01351A"/>
    <w:rsid w:val="7B025673"/>
    <w:rsid w:val="7B354F43"/>
    <w:rsid w:val="7B401097"/>
    <w:rsid w:val="7B896710"/>
    <w:rsid w:val="7BD17B42"/>
    <w:rsid w:val="7BF74E11"/>
    <w:rsid w:val="7C080B47"/>
    <w:rsid w:val="7C095B0D"/>
    <w:rsid w:val="7C3206D2"/>
    <w:rsid w:val="7C432000"/>
    <w:rsid w:val="7C5113B4"/>
    <w:rsid w:val="7C8E4128"/>
    <w:rsid w:val="7C981D0C"/>
    <w:rsid w:val="7CC42056"/>
    <w:rsid w:val="7CDE3E02"/>
    <w:rsid w:val="7D036888"/>
    <w:rsid w:val="7D0551B6"/>
    <w:rsid w:val="7D083C49"/>
    <w:rsid w:val="7D0970B0"/>
    <w:rsid w:val="7D2429D1"/>
    <w:rsid w:val="7D5052A6"/>
    <w:rsid w:val="7D7D7622"/>
    <w:rsid w:val="7D9344DA"/>
    <w:rsid w:val="7D9E3883"/>
    <w:rsid w:val="7DAA4C61"/>
    <w:rsid w:val="7DB03265"/>
    <w:rsid w:val="7DB06C1F"/>
    <w:rsid w:val="7DE36CD4"/>
    <w:rsid w:val="7DF15183"/>
    <w:rsid w:val="7E0C7A4E"/>
    <w:rsid w:val="7E272E90"/>
    <w:rsid w:val="7E48642E"/>
    <w:rsid w:val="7EC12F7A"/>
    <w:rsid w:val="7F0C0DFF"/>
    <w:rsid w:val="7F30394B"/>
    <w:rsid w:val="7F63180E"/>
    <w:rsid w:val="7F7704AE"/>
    <w:rsid w:val="7F774AA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3"/>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2"/>
    <w:next w:val="1"/>
    <w:link w:val="102"/>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48"/>
    <w:qFormat/>
    <w:uiPriority w:val="0"/>
    <w:pPr>
      <w:outlineLvl w:val="5"/>
    </w:pPr>
  </w:style>
  <w:style w:type="paragraph" w:styleId="10">
    <w:name w:val="heading 7"/>
    <w:basedOn w:val="9"/>
    <w:next w:val="1"/>
    <w:link w:val="149"/>
    <w:qFormat/>
    <w:uiPriority w:val="0"/>
    <w:pPr>
      <w:outlineLvl w:val="6"/>
    </w:pPr>
  </w:style>
  <w:style w:type="paragraph" w:styleId="11">
    <w:name w:val="heading 8"/>
    <w:basedOn w:val="2"/>
    <w:next w:val="1"/>
    <w:link w:val="150"/>
    <w:qFormat/>
    <w:uiPriority w:val="99"/>
    <w:pPr>
      <w:ind w:left="0" w:firstLine="0"/>
      <w:outlineLvl w:val="7"/>
    </w:pPr>
  </w:style>
  <w:style w:type="paragraph" w:styleId="12">
    <w:name w:val="heading 9"/>
    <w:basedOn w:val="11"/>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pPr>
    <w:rPr>
      <w:rFonts w:ascii="Arial" w:hAnsi="Arial" w:cs="Times New Roman" w:eastAsiaTheme="minorEastAsia"/>
      <w:b/>
      <w:sz w:val="18"/>
      <w:lang w:val="en-GB" w:eastAsia="en-US" w:bidi="ar-SA"/>
    </w:rPr>
  </w:style>
  <w:style w:type="paragraph" w:customStyle="1" w:styleId="9">
    <w:name w:val="H6"/>
    <w:basedOn w:val="7"/>
    <w:next w:val="1"/>
    <w:link w:val="13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99"/>
    <w:pPr>
      <w:tabs>
        <w:tab w:val="right" w:leader="dot" w:pos="9639"/>
      </w:tabs>
      <w:ind w:left="2268" w:hanging="2268"/>
    </w:pPr>
  </w:style>
  <w:style w:type="paragraph" w:styleId="17">
    <w:name w:val="toc 6"/>
    <w:basedOn w:val="18"/>
    <w:next w:val="1"/>
    <w:qFormat/>
    <w:uiPriority w:val="99"/>
    <w:pPr>
      <w:tabs>
        <w:tab w:val="right" w:leader="dot" w:pos="9639"/>
      </w:tabs>
      <w:ind w:left="1985" w:hanging="1985"/>
    </w:pPr>
  </w:style>
  <w:style w:type="paragraph" w:styleId="18">
    <w:name w:val="toc 5"/>
    <w:basedOn w:val="19"/>
    <w:next w:val="1"/>
    <w:qFormat/>
    <w:uiPriority w:val="99"/>
    <w:pPr>
      <w:tabs>
        <w:tab w:val="right" w:leader="dot" w:pos="9639"/>
      </w:tabs>
      <w:ind w:left="1701" w:hanging="1701"/>
    </w:pPr>
  </w:style>
  <w:style w:type="paragraph" w:styleId="19">
    <w:name w:val="toc 4"/>
    <w:basedOn w:val="20"/>
    <w:next w:val="1"/>
    <w:qFormat/>
    <w:uiPriority w:val="99"/>
    <w:pPr>
      <w:tabs>
        <w:tab w:val="right" w:leader="dot" w:pos="9639"/>
      </w:tabs>
      <w:ind w:left="1418" w:hanging="1418"/>
    </w:pPr>
  </w:style>
  <w:style w:type="paragraph" w:styleId="20">
    <w:name w:val="toc 3"/>
    <w:basedOn w:val="21"/>
    <w:next w:val="1"/>
    <w:qFormat/>
    <w:uiPriority w:val="99"/>
    <w:pPr>
      <w:tabs>
        <w:tab w:val="right" w:leader="dot" w:pos="9639"/>
      </w:tabs>
      <w:ind w:left="1134" w:hanging="1134"/>
    </w:pPr>
  </w:style>
  <w:style w:type="paragraph" w:styleId="21">
    <w:name w:val="toc 2"/>
    <w:basedOn w:val="22"/>
    <w:next w:val="1"/>
    <w:qFormat/>
    <w:uiPriority w:val="99"/>
    <w:pPr>
      <w:keepNext w:val="0"/>
      <w:tabs>
        <w:tab w:val="right" w:leader="dot" w:pos="9639"/>
      </w:tabs>
      <w:spacing w:before="0"/>
      <w:ind w:left="851" w:hanging="851"/>
    </w:pPr>
    <w:rPr>
      <w:sz w:val="20"/>
    </w:rPr>
  </w:style>
  <w:style w:type="paragraph" w:styleId="22">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5"/>
    <w:qFormat/>
    <w:uiPriority w:val="99"/>
  </w:style>
  <w:style w:type="paragraph" w:styleId="29">
    <w:name w:val="Document Map"/>
    <w:basedOn w:val="1"/>
    <w:link w:val="128"/>
    <w:qFormat/>
    <w:uiPriority w:val="99"/>
    <w:pPr>
      <w:shd w:val="clear" w:color="auto" w:fill="000080"/>
    </w:pPr>
    <w:rPr>
      <w:rFonts w:ascii="Tahoma" w:hAnsi="Tahoma" w:cs="Tahoma"/>
    </w:rPr>
  </w:style>
  <w:style w:type="paragraph" w:styleId="30">
    <w:name w:val="annotation text"/>
    <w:basedOn w:val="1"/>
    <w:link w:val="107"/>
    <w:qFormat/>
    <w:uiPriority w:val="99"/>
  </w:style>
  <w:style w:type="paragraph" w:styleId="31">
    <w:name w:val="Body Text"/>
    <w:basedOn w:val="1"/>
    <w:link w:val="119"/>
    <w:qFormat/>
    <w:uiPriority w:val="99"/>
    <w:pPr>
      <w:overflowPunct w:val="0"/>
      <w:autoSpaceDE w:val="0"/>
      <w:autoSpaceDN w:val="0"/>
      <w:adjustRightInd w:val="0"/>
      <w:textAlignment w:val="baseline"/>
    </w:pPr>
    <w:rPr>
      <w:lang w:val="zh-CN" w:eastAsia="en-GB"/>
    </w:rPr>
  </w:style>
  <w:style w:type="paragraph" w:styleId="32">
    <w:name w:val="List Bullet 5"/>
    <w:basedOn w:val="25"/>
    <w:qFormat/>
    <w:uiPriority w:val="99"/>
    <w:pPr>
      <w:ind w:left="1702"/>
    </w:pPr>
  </w:style>
  <w:style w:type="paragraph" w:styleId="33">
    <w:name w:val="toc 8"/>
    <w:basedOn w:val="22"/>
    <w:next w:val="1"/>
    <w:qFormat/>
    <w:uiPriority w:val="99"/>
    <w:pPr>
      <w:spacing w:before="180"/>
      <w:ind w:left="2693" w:hanging="2693"/>
    </w:pPr>
    <w:rPr>
      <w:b/>
    </w:rPr>
  </w:style>
  <w:style w:type="paragraph" w:styleId="34">
    <w:name w:val="Balloon Text"/>
    <w:basedOn w:val="1"/>
    <w:link w:val="103"/>
    <w:qFormat/>
    <w:uiPriority w:val="99"/>
    <w:rPr>
      <w:rFonts w:ascii="Tahoma" w:hAnsi="Tahoma" w:cs="Tahoma"/>
      <w:sz w:val="16"/>
      <w:szCs w:val="16"/>
    </w:rPr>
  </w:style>
  <w:style w:type="paragraph" w:styleId="35">
    <w:name w:val="footer"/>
    <w:basedOn w:val="3"/>
    <w:link w:val="130"/>
    <w:qFormat/>
    <w:uiPriority w:val="99"/>
    <w:pPr>
      <w:jc w:val="center"/>
    </w:pPr>
    <w:rPr>
      <w:i/>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3"/>
    <w:qFormat/>
    <w:uiPriority w:val="99"/>
    <w:pPr>
      <w:ind w:left="1418"/>
    </w:pPr>
  </w:style>
  <w:style w:type="paragraph" w:styleId="39">
    <w:name w:val="toc 9"/>
    <w:basedOn w:val="33"/>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30"/>
    <w:next w:val="30"/>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basedOn w:val="47"/>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5"/>
    <w:link w:val="96"/>
    <w:qFormat/>
    <w:uiPriority w:val="0"/>
  </w:style>
  <w:style w:type="paragraph" w:customStyle="1" w:styleId="82">
    <w:name w:val="B2"/>
    <w:basedOn w:val="14"/>
    <w:link w:val="110"/>
    <w:qFormat/>
    <w:uiPriority w:val="0"/>
  </w:style>
  <w:style w:type="paragraph" w:customStyle="1" w:styleId="83">
    <w:name w:val="B3"/>
    <w:basedOn w:val="13"/>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4"/>
    <w:qFormat/>
    <w:uiPriority w:val="0"/>
    <w:rPr>
      <w:rFonts w:ascii="Arial" w:hAnsi="Arial"/>
      <w:sz w:val="32"/>
      <w:lang w:val="en-GB" w:eastAsia="en-US"/>
    </w:rPr>
  </w:style>
  <w:style w:type="character" w:customStyle="1" w:styleId="103">
    <w:name w:val="批注框文本 字符"/>
    <w:link w:val="34"/>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30"/>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1"/>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9"/>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5"/>
    <w:qFormat/>
    <w:uiPriority w:val="99"/>
    <w:rPr>
      <w:rFonts w:ascii="Arial" w:hAnsi="Arial"/>
      <w:b/>
      <w:i/>
      <w:sz w:val="18"/>
      <w:lang w:val="en-GB" w:eastAsia="en-US"/>
    </w:rPr>
  </w:style>
  <w:style w:type="character" w:customStyle="1" w:styleId="131">
    <w:name w:val="H6 Char"/>
    <w:link w:val="9"/>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5"/>
    <w:qFormat/>
    <w:uiPriority w:val="0"/>
    <w:rPr>
      <w:rFonts w:ascii="Arial" w:hAnsi="Arial"/>
      <w:sz w:val="28"/>
      <w:lang w:val="en-GB" w:eastAsia="en-US"/>
    </w:rPr>
  </w:style>
  <w:style w:type="character" w:customStyle="1" w:styleId="137">
    <w:name w:val="标题 4 字符"/>
    <w:link w:val="6"/>
    <w:qFormat/>
    <w:uiPriority w:val="0"/>
    <w:rPr>
      <w:rFonts w:ascii="Arial" w:hAnsi="Arial"/>
      <w:sz w:val="24"/>
      <w:lang w:val="en-GB" w:eastAsia="en-US"/>
    </w:rPr>
  </w:style>
  <w:style w:type="character" w:customStyle="1" w:styleId="138">
    <w:name w:val="标题 5 字符"/>
    <w:link w:val="7"/>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8"/>
    <w:qFormat/>
    <w:uiPriority w:val="0"/>
    <w:rPr>
      <w:rFonts w:ascii="Arial" w:hAnsi="Arial"/>
      <w:lang w:val="en-GB" w:eastAsia="en-US"/>
    </w:rPr>
  </w:style>
  <w:style w:type="character" w:customStyle="1" w:styleId="149">
    <w:name w:val="标题 7 字符"/>
    <w:link w:val="10"/>
    <w:qFormat/>
    <w:uiPriority w:val="0"/>
    <w:rPr>
      <w:rFonts w:ascii="Arial" w:hAnsi="Arial"/>
      <w:lang w:val="en-GB" w:eastAsia="en-US"/>
    </w:rPr>
  </w:style>
  <w:style w:type="character" w:customStyle="1" w:styleId="150">
    <w:name w:val="标题 8 字符"/>
    <w:link w:val="11"/>
    <w:qFormat/>
    <w:uiPriority w:val="99"/>
    <w:rPr>
      <w:rFonts w:ascii="Arial" w:hAnsi="Arial"/>
      <w:sz w:val="36"/>
      <w:lang w:val="en-GB" w:eastAsia="en-US"/>
    </w:rPr>
  </w:style>
  <w:style w:type="character" w:customStyle="1" w:styleId="151">
    <w:name w:val="标题 9 字符"/>
    <w:link w:val="12"/>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1"/>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1"/>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2</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2023-09-28T04:11:41Z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96DF4A0896994B3FA6C2EFC5DA171E61</vt:lpwstr>
  </property>
</Properties>
</file>